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41C16AE2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</w:t>
      </w:r>
      <w:r w:rsidR="00534965">
        <w:rPr>
          <w:b/>
          <w:i/>
          <w:noProof/>
          <w:sz w:val="28"/>
        </w:rPr>
        <w:t>251356</w:t>
      </w:r>
    </w:p>
    <w:p w14:paraId="4A22F5A5" w14:textId="4071931F" w:rsidR="003A717F" w:rsidRPr="00DA53A0" w:rsidRDefault="00AD02C0" w:rsidP="003A717F">
      <w:pPr>
        <w:pStyle w:val="a5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9E973F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3BCE">
        <w:rPr>
          <w:rFonts w:ascii="Arial" w:hAnsi="Arial"/>
          <w:b/>
          <w:lang w:val="en-US"/>
        </w:rPr>
        <w:t>ZTE Corporation</w:t>
      </w:r>
      <w:r w:rsidR="000617AF">
        <w:rPr>
          <w:rFonts w:ascii="Arial" w:hAnsi="Arial" w:hint="eastAsia"/>
          <w:b/>
          <w:lang w:val="en-US" w:eastAsia="zh-CN"/>
        </w:rPr>
        <w:t>,</w:t>
      </w:r>
      <w:r w:rsidR="000617AF">
        <w:rPr>
          <w:rFonts w:ascii="Arial" w:hAnsi="Arial"/>
          <w:b/>
          <w:lang w:val="en-US" w:eastAsia="zh-CN"/>
        </w:rPr>
        <w:t xml:space="preserve"> NEC, Intel</w:t>
      </w:r>
      <w:bookmarkStart w:id="0" w:name="_GoBack"/>
      <w:bookmarkEnd w:id="0"/>
    </w:p>
    <w:p w14:paraId="2C458A19" w14:textId="3E5DCF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3BCE" w:rsidRPr="00E13BCE">
        <w:rPr>
          <w:rFonts w:ascii="Arial" w:hAnsi="Arial" w:cs="Arial"/>
          <w:b/>
        </w:rPr>
        <w:t>Input to DraftCR Rel-19 TS 28.105</w:t>
      </w:r>
      <w:r w:rsidR="00DB4B64">
        <w:rPr>
          <w:rFonts w:ascii="Arial" w:hAnsi="Arial" w:cs="Arial"/>
          <w:b/>
        </w:rPr>
        <w:t xml:space="preserve"> Add </w:t>
      </w:r>
      <w:r w:rsidR="0027355C">
        <w:rPr>
          <w:rFonts w:ascii="Arial" w:hAnsi="Arial" w:cs="Arial"/>
          <w:b/>
        </w:rPr>
        <w:t>Procedure Diagram for FL</w:t>
      </w:r>
      <w:r w:rsidR="00BE7650" w:rsidRPr="00BE7650">
        <w:rPr>
          <w:rFonts w:ascii="Arial" w:hAnsi="Arial" w:cs="Arial"/>
          <w:b/>
        </w:rPr>
        <w:t xml:space="preserve"> </w:t>
      </w:r>
      <w:r w:rsidR="00207573">
        <w:rPr>
          <w:rFonts w:ascii="Arial" w:hAnsi="Arial" w:cs="Arial"/>
          <w:b/>
        </w:rPr>
        <w:t>Client</w:t>
      </w:r>
      <w:r w:rsidR="00BE7650" w:rsidRPr="00BE7650">
        <w:rPr>
          <w:rFonts w:ascii="Arial" w:hAnsi="Arial" w:cs="Arial"/>
          <w:b/>
        </w:rPr>
        <w:t xml:space="preserve"> </w:t>
      </w:r>
      <w:r w:rsidR="00207573">
        <w:rPr>
          <w:rFonts w:ascii="Arial" w:hAnsi="Arial" w:cs="Arial"/>
          <w:b/>
        </w:rPr>
        <w:t>selection</w:t>
      </w:r>
    </w:p>
    <w:p w14:paraId="02CFB229" w14:textId="5796F7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965F3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1809" w:rsidRPr="006C745C">
        <w:rPr>
          <w:rFonts w:ascii="Arial" w:hAnsi="Arial" w:cs="Arial" w:hint="eastAsia"/>
          <w:b/>
          <w:sz w:val="18"/>
          <w:szCs w:val="18"/>
        </w:rPr>
        <w:t>6</w:t>
      </w:r>
      <w:r w:rsidR="00D21809" w:rsidRPr="006C745C">
        <w:rPr>
          <w:rFonts w:ascii="Arial" w:hAnsi="Arial" w:cs="Arial"/>
          <w:b/>
          <w:sz w:val="18"/>
          <w:szCs w:val="18"/>
        </w:rPr>
        <w:t>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9EA4DDC" w:rsidR="00C022E3" w:rsidRDefault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13BCE">
        <w:rPr>
          <w:b/>
          <w:i/>
        </w:rPr>
        <w:t>The group is asked to discuss and agree on the proposal.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4E0C135E" w:rsidR="00C022E3" w:rsidRPr="00E13BCE" w:rsidRDefault="00E13BCE">
      <w:pPr>
        <w:pStyle w:val="Reference"/>
        <w:rPr>
          <w:lang w:val="fr-FR" w:eastAsia="zh-CN"/>
        </w:rPr>
      </w:pPr>
      <w:r w:rsidRPr="00E13BCE">
        <w:rPr>
          <w:rFonts w:hint="eastAsia"/>
          <w:lang w:val="fr-FR" w:eastAsia="zh-CN"/>
        </w:rPr>
        <w:t>-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68B9398C" w:rsidR="00C022E3" w:rsidRPr="00F8729C" w:rsidRDefault="00DB4B64">
      <w:r w:rsidRPr="00DB4B64">
        <w:t xml:space="preserve">The Use case for </w:t>
      </w:r>
      <w:r w:rsidR="0027355C">
        <w:t>F</w:t>
      </w:r>
      <w:r w:rsidRPr="00DB4B64">
        <w:t xml:space="preserve">L is proposed and agreed in SA5 #159. This contribution proposes to add the </w:t>
      </w:r>
      <w:r w:rsidR="0027355C">
        <w:t>procedure diagram for F</w:t>
      </w:r>
      <w:r w:rsidRPr="00DB4B64">
        <w:t>L</w:t>
      </w:r>
      <w:r w:rsidR="0027355C">
        <w:t xml:space="preserve"> to explicitly demonstrate the interaction between FL consumer and FL producer under the SBMA context</w:t>
      </w:r>
      <w:r>
        <w:rPr>
          <w:i/>
        </w:rPr>
        <w:t>.</w:t>
      </w:r>
      <w:r w:rsidR="00F8729C">
        <w:rPr>
          <w:i/>
        </w:rPr>
        <w:t xml:space="preserve"> </w:t>
      </w:r>
      <w:r w:rsidR="00F8729C">
        <w:t xml:space="preserve">The selection of the FL </w:t>
      </w:r>
      <w:r w:rsidR="00AF0A60">
        <w:t>clients</w:t>
      </w:r>
      <w:r w:rsidR="00F8729C">
        <w:t xml:space="preserve"> </w:t>
      </w:r>
      <w:r w:rsidR="00AF0A60">
        <w:t>is</w:t>
      </w:r>
      <w:r w:rsidR="00F8729C">
        <w:t xml:space="preserve"> taken by the </w:t>
      </w:r>
      <w:r w:rsidR="00AF0A60">
        <w:t>FL server</w:t>
      </w:r>
      <w:r w:rsidR="00535A21">
        <w:t xml:space="preserve"> as the FL producer</w:t>
      </w:r>
      <w:r w:rsidR="00F8729C">
        <w:t xml:space="preserve">.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EB97D1B" w14:textId="6635421B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First Change</w:t>
      </w:r>
    </w:p>
    <w:p w14:paraId="3A6EB9CD" w14:textId="7DFBA1EF" w:rsidR="00C33707" w:rsidRPr="00506640" w:rsidRDefault="00C33707" w:rsidP="00C33707">
      <w:pPr>
        <w:pStyle w:val="2"/>
        <w:tabs>
          <w:tab w:val="left" w:pos="1140"/>
        </w:tabs>
        <w:rPr>
          <w:ins w:id="1" w:author="Pengxiang Xie_rev" w:date="2025-03-25T16:22:00Z"/>
        </w:rPr>
      </w:pPr>
      <w:bookmarkStart w:id="2" w:name="_Toc106192973"/>
      <w:bookmarkStart w:id="3" w:name="_Toc138065984"/>
      <w:ins w:id="4" w:author="Pengxiang Xie_rev" w:date="2025-03-25T16:23:00Z">
        <w:r>
          <w:t>7</w:t>
        </w:r>
      </w:ins>
      <w:ins w:id="5" w:author="Pengxiang Xie_rev" w:date="2025-03-25T16:22:00Z">
        <w:r>
          <w:t>.</w:t>
        </w:r>
      </w:ins>
      <w:ins w:id="6" w:author="Pengxiang Xie_rev" w:date="2025-03-25T16:23:00Z">
        <w:r>
          <w:t>x</w:t>
        </w:r>
      </w:ins>
      <w:ins w:id="7" w:author="Pengxiang Xie_rev" w:date="2025-03-25T16:22:00Z">
        <w:r w:rsidRPr="00506640">
          <w:tab/>
          <w:t xml:space="preserve">Procedures for </w:t>
        </w:r>
        <w:r>
          <w:t xml:space="preserve">FL </w:t>
        </w:r>
        <w:r w:rsidRPr="00506640">
          <w:t>management</w:t>
        </w:r>
        <w:bookmarkEnd w:id="2"/>
        <w:bookmarkEnd w:id="3"/>
      </w:ins>
    </w:p>
    <w:p w14:paraId="44DAC49D" w14:textId="1ACD1779" w:rsidR="00C33707" w:rsidRPr="00506640" w:rsidRDefault="00C33707" w:rsidP="00C33707">
      <w:pPr>
        <w:pStyle w:val="30"/>
        <w:rPr>
          <w:ins w:id="8" w:author="Pengxiang Xie_rev" w:date="2025-03-25T16:22:00Z"/>
        </w:rPr>
      </w:pPr>
      <w:bookmarkStart w:id="9" w:name="_Toc106192974"/>
      <w:bookmarkStart w:id="10" w:name="_Toc138065985"/>
      <w:ins w:id="11" w:author="Pengxiang Xie_rev" w:date="2025-03-25T16:24:00Z">
        <w:r>
          <w:t>7</w:t>
        </w:r>
      </w:ins>
      <w:ins w:id="12" w:author="Pengxiang Xie_rev" w:date="2025-03-25T16:22:00Z">
        <w:r w:rsidRPr="00506640">
          <w:t>.</w:t>
        </w:r>
      </w:ins>
      <w:ins w:id="13" w:author="Pengxiang Xie_rev" w:date="2025-03-25T16:24:00Z">
        <w:r>
          <w:t>x</w:t>
        </w:r>
      </w:ins>
      <w:ins w:id="14" w:author="Pengxiang Xie_rev" w:date="2025-03-25T16:22:00Z">
        <w:r w:rsidRPr="00506640">
          <w:t>.1</w:t>
        </w:r>
        <w:r w:rsidRPr="00506640">
          <w:tab/>
          <w:t>Introduction</w:t>
        </w:r>
        <w:bookmarkEnd w:id="9"/>
        <w:bookmarkEnd w:id="10"/>
      </w:ins>
    </w:p>
    <w:p w14:paraId="17B59E65" w14:textId="36AB000A" w:rsidR="00C33707" w:rsidRPr="00506640" w:rsidRDefault="00C33707" w:rsidP="00C33707">
      <w:pPr>
        <w:rPr>
          <w:ins w:id="15" w:author="Pengxiang Xie_rev" w:date="2025-03-25T16:22:00Z"/>
        </w:rPr>
      </w:pPr>
      <w:ins w:id="16" w:author="Pengxiang Xie_rev" w:date="2025-03-25T16:22:00Z">
        <w:r w:rsidRPr="00506640">
          <w:rPr>
            <w:lang w:eastAsia="zh-CN"/>
          </w:rPr>
          <w:t xml:space="preserve">This clause describes the procedures for </w:t>
        </w:r>
      </w:ins>
      <w:ins w:id="17" w:author="Pengxiang Xie_rev" w:date="2025-03-25T16:23:00Z">
        <w:r>
          <w:rPr>
            <w:lang w:eastAsia="zh-CN"/>
          </w:rPr>
          <w:t>FL</w:t>
        </w:r>
      </w:ins>
      <w:ins w:id="18" w:author="Pengxiang Xie_rev" w:date="2025-03-25T16:22:00Z">
        <w:r w:rsidRPr="00506640">
          <w:rPr>
            <w:lang w:eastAsia="zh-CN"/>
          </w:rPr>
          <w:t xml:space="preserve"> management.</w:t>
        </w:r>
      </w:ins>
    </w:p>
    <w:p w14:paraId="2D8A36A0" w14:textId="28E3456E" w:rsidR="00C33707" w:rsidRPr="00506640" w:rsidRDefault="00C33707" w:rsidP="00C33707">
      <w:pPr>
        <w:pStyle w:val="30"/>
        <w:rPr>
          <w:ins w:id="19" w:author="Pengxiang Xie_rev" w:date="2025-03-25T16:22:00Z"/>
        </w:rPr>
      </w:pPr>
      <w:bookmarkStart w:id="20" w:name="_Toc106192975"/>
      <w:bookmarkStart w:id="21" w:name="_Toc138065986"/>
      <w:ins w:id="22" w:author="Pengxiang Xie_rev" w:date="2025-03-25T16:24:00Z">
        <w:r>
          <w:t>7</w:t>
        </w:r>
      </w:ins>
      <w:ins w:id="23" w:author="Pengxiang Xie_rev" w:date="2025-03-25T16:22:00Z">
        <w:r w:rsidRPr="00506640">
          <w:t>.</w:t>
        </w:r>
      </w:ins>
      <w:ins w:id="24" w:author="Pengxiang Xie_rev" w:date="2025-03-25T16:26:00Z">
        <w:r>
          <w:t>x</w:t>
        </w:r>
      </w:ins>
      <w:ins w:id="25" w:author="Pengxiang Xie_rev" w:date="2025-03-25T16:22:00Z">
        <w:r w:rsidRPr="00506640">
          <w:t>.2</w:t>
        </w:r>
        <w:r w:rsidRPr="00506640">
          <w:tab/>
        </w:r>
      </w:ins>
      <w:bookmarkEnd w:id="20"/>
      <w:bookmarkEnd w:id="21"/>
      <w:ins w:id="26" w:author="Pengxiang Xie_rev" w:date="2025-03-25T18:33:00Z">
        <w:r w:rsidR="00AF0A60">
          <w:t>Procedure for</w:t>
        </w:r>
      </w:ins>
      <w:ins w:id="27" w:author="Pengxiang Xie_rev" w:date="2025-03-25T16:25:00Z">
        <w:r>
          <w:t xml:space="preserve"> FL </w:t>
        </w:r>
      </w:ins>
      <w:ins w:id="28" w:author="Pengxiang Xie_rev" w:date="2025-03-25T18:31:00Z">
        <w:r w:rsidR="00AF0A60">
          <w:t>Client Selection</w:t>
        </w:r>
      </w:ins>
    </w:p>
    <w:p w14:paraId="2A5E58DD" w14:textId="1E37F695" w:rsidR="00C33707" w:rsidRPr="00506640" w:rsidRDefault="00C33707" w:rsidP="00C33707">
      <w:pPr>
        <w:rPr>
          <w:ins w:id="29" w:author="Pengxiang Xie_rev" w:date="2025-03-25T16:22:00Z"/>
        </w:rPr>
      </w:pPr>
      <w:ins w:id="30" w:author="Pengxiang Xie_rev" w:date="2025-03-25T16:22:00Z">
        <w:r w:rsidRPr="00506640">
          <w:rPr>
            <w:lang w:eastAsia="zh-CN"/>
          </w:rPr>
          <w:t xml:space="preserve">Figure </w:t>
        </w:r>
      </w:ins>
      <w:ins w:id="31" w:author="Pengxiang Xie_rev" w:date="2025-03-25T16:26:00Z">
        <w:r>
          <w:rPr>
            <w:lang w:eastAsia="zh-CN"/>
          </w:rPr>
          <w:t>7.x</w:t>
        </w:r>
      </w:ins>
      <w:ins w:id="32" w:author="Pengxiang Xie_rev" w:date="2025-03-25T16:22:00Z">
        <w:r w:rsidRPr="00506640">
          <w:rPr>
            <w:lang w:eastAsia="zh-CN"/>
          </w:rPr>
          <w:t xml:space="preserve">.2-1 illustrates the procedure for </w:t>
        </w:r>
      </w:ins>
      <w:ins w:id="33" w:author="Pengxiang Xie_rev" w:date="2025-03-25T16:26:00Z">
        <w:r>
          <w:t>FL</w:t>
        </w:r>
      </w:ins>
      <w:ins w:id="34" w:author="Pengxiang Xie_rev" w:date="2025-03-25T18:33:00Z">
        <w:r w:rsidR="00AF0A60">
          <w:t xml:space="preserve"> Client Selection</w:t>
        </w:r>
      </w:ins>
      <w:ins w:id="35" w:author="Pengxiang Xie_rev" w:date="2025-03-25T16:22:00Z">
        <w:r w:rsidRPr="00506640">
          <w:rPr>
            <w:lang w:eastAsia="zh-CN"/>
          </w:rPr>
          <w:t>.</w:t>
        </w:r>
      </w:ins>
    </w:p>
    <w:p w14:paraId="0083EDBB" w14:textId="248795AB" w:rsidR="00C33707" w:rsidRPr="00506640" w:rsidRDefault="005650BA" w:rsidP="00C33707">
      <w:pPr>
        <w:pStyle w:val="TH"/>
        <w:rPr>
          <w:ins w:id="36" w:author="Pengxiang Xie_rev" w:date="2025-03-25T16:22:00Z"/>
          <w:rFonts w:eastAsia="等线"/>
          <w:lang w:eastAsia="zh-CN"/>
        </w:rPr>
      </w:pPr>
      <w:ins w:id="37" w:author="Pengxiang Xie_rev" w:date="2025-03-27T22:30:00Z">
        <w:r w:rsidRPr="005650BA">
          <w:rPr>
            <w:rFonts w:ascii="Times New Roman" w:eastAsia="Times New Roman" w:hAnsi="Times New Roman"/>
            <w:snapToGrid w:val="0"/>
            <w:color w:val="000000"/>
            <w:w w:val="0"/>
            <w:sz w:val="0"/>
            <w:szCs w:val="0"/>
            <w:u w:color="000000"/>
            <w:bdr w:val="none" w:sz="0" w:space="0" w:color="000000"/>
            <w:shd w:val="clear" w:color="000000" w:fill="000000"/>
            <w:lang w:val="x-none" w:eastAsia="x-none" w:bidi="x-none"/>
          </w:rPr>
          <w:lastRenderedPageBreak/>
          <w:t xml:space="preserve"> </w:t>
        </w:r>
      </w:ins>
      <w:ins w:id="38" w:author="Pengxiang Xie_rev" w:date="2025-03-27T22:37:00Z">
        <w:r w:rsidR="001B6161" w:rsidRPr="001B6161">
          <w:rPr>
            <w:rFonts w:ascii="Times New Roman" w:eastAsia="Times New Roman" w:hAnsi="Times New Roman"/>
            <w:noProof/>
            <w:snapToGrid w:val="0"/>
            <w:color w:val="000000"/>
            <w:w w:val="0"/>
            <w:sz w:val="0"/>
            <w:szCs w:val="0"/>
            <w:u w:color="000000"/>
            <w:bdr w:val="none" w:sz="0" w:space="0" w:color="000000"/>
            <w:shd w:val="clear" w:color="000000" w:fill="000000"/>
            <w:lang w:val="en-US" w:eastAsia="zh-CN"/>
          </w:rPr>
          <w:drawing>
            <wp:inline distT="0" distB="0" distL="0" distR="0" wp14:anchorId="62BE3B9D" wp14:editId="798646C0">
              <wp:extent cx="6120765" cy="3186367"/>
              <wp:effectExtent l="0" t="0" r="0" b="0"/>
              <wp:docPr id="5" name="图片 5" descr="C:\Users\Pengxiang Xie\Desktop\Tdocs_SA5\#160\Reservation\AIML\FLClients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Pengxiang Xie\Desktop\Tdocs_SA5\#160\Reservation\AIML\FLClients.pn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8636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043D16F" w14:textId="590AF77D" w:rsidR="00C33707" w:rsidRDefault="00C33707" w:rsidP="00C33707">
      <w:pPr>
        <w:pStyle w:val="TF"/>
        <w:rPr>
          <w:ins w:id="39" w:author="Pengxiang Xie_rev" w:date="2025-03-25T23:37:00Z"/>
          <w:lang w:eastAsia="zh-CN"/>
        </w:rPr>
      </w:pPr>
      <w:ins w:id="40" w:author="Pengxiang Xie_rev" w:date="2025-03-25T16:22:00Z">
        <w:r w:rsidRPr="00506640">
          <w:rPr>
            <w:lang w:eastAsia="zh-CN"/>
          </w:rPr>
          <w:t xml:space="preserve">Figure </w:t>
        </w:r>
      </w:ins>
      <w:ins w:id="41" w:author="Pengxiang Xie_rev" w:date="2025-03-25T16:26:00Z">
        <w:r>
          <w:rPr>
            <w:lang w:eastAsia="zh-CN"/>
          </w:rPr>
          <w:t>7.x</w:t>
        </w:r>
      </w:ins>
      <w:ins w:id="42" w:author="Pengxiang Xie_rev" w:date="2025-03-25T16:22:00Z">
        <w:r w:rsidRPr="00506640">
          <w:rPr>
            <w:lang w:eastAsia="zh-CN"/>
          </w:rPr>
          <w:t xml:space="preserve">.2-1: Procedure for </w:t>
        </w:r>
      </w:ins>
      <w:ins w:id="43" w:author="Pengxiang Xie_rev" w:date="2025-03-25T23:30:00Z">
        <w:r w:rsidR="00535A21">
          <w:rPr>
            <w:lang w:eastAsia="zh-CN"/>
          </w:rPr>
          <w:t>FL Client Selection</w:t>
        </w:r>
      </w:ins>
    </w:p>
    <w:p w14:paraId="6DFFA3F0" w14:textId="2DB5430A" w:rsidR="00535A21" w:rsidRDefault="00535A21" w:rsidP="00535A21">
      <w:pPr>
        <w:pStyle w:val="B1"/>
        <w:rPr>
          <w:ins w:id="44" w:author="Pengxiang Xie_rev" w:date="2025-03-27T22:31:00Z"/>
          <w:shd w:val="clear" w:color="auto" w:fill="FFFFFF"/>
        </w:rPr>
      </w:pPr>
      <w:ins w:id="45" w:author="Pengxiang Xie_rev" w:date="2025-03-25T23:37:00Z">
        <w:r>
          <w:rPr>
            <w:shd w:val="clear" w:color="auto" w:fill="FFFFFF"/>
          </w:rPr>
          <w:t>Precondition: the ML Training Function acting as the FL Server is determined already</w:t>
        </w:r>
      </w:ins>
      <w:ins w:id="46" w:author="Pengxiang Xie_rev" w:date="2025-03-25T23:38:00Z">
        <w:r>
          <w:rPr>
            <w:shd w:val="clear" w:color="auto" w:fill="FFFFFF"/>
          </w:rPr>
          <w:t>.</w:t>
        </w:r>
      </w:ins>
    </w:p>
    <w:p w14:paraId="056DFF74" w14:textId="6B9B727B" w:rsidR="001B6161" w:rsidRPr="00506640" w:rsidRDefault="001B6161" w:rsidP="00535A21">
      <w:pPr>
        <w:pStyle w:val="B1"/>
        <w:rPr>
          <w:ins w:id="47" w:author="Pengxiang Xie_rev" w:date="2025-03-25T16:22:00Z"/>
          <w:lang w:eastAsia="zh-CN"/>
        </w:rPr>
      </w:pPr>
      <w:ins w:id="48" w:author="Pengxiang Xie_rev" w:date="2025-03-27T22:31:00Z">
        <w:r>
          <w:rPr>
            <w:shd w:val="clear" w:color="auto" w:fill="FFFFFF"/>
          </w:rPr>
          <w:t xml:space="preserve">If the consumer initiates the FL client selection procedure, </w:t>
        </w:r>
      </w:ins>
      <w:ins w:id="49" w:author="Pengxiang Xie_rev" w:date="2025-03-27T22:32:00Z">
        <w:r>
          <w:rPr>
            <w:shd w:val="clear" w:color="auto" w:fill="FFFFFF"/>
          </w:rPr>
          <w:t>Step 1a-2a are performed.</w:t>
        </w:r>
      </w:ins>
    </w:p>
    <w:p w14:paraId="14C548FC" w14:textId="3B2D2C84" w:rsidR="00535A21" w:rsidRDefault="007576B1" w:rsidP="007576B1">
      <w:pPr>
        <w:pStyle w:val="B1"/>
        <w:ind w:left="284" w:firstLine="0"/>
        <w:rPr>
          <w:ins w:id="50" w:author="Pengxiang Xie_rev" w:date="2025-03-27T22:32:00Z"/>
          <w:lang w:eastAsia="zh-CN"/>
        </w:rPr>
      </w:pPr>
      <w:ins w:id="51" w:author="Intel - YY" w:date="2025-03-26T14:27:00Z">
        <w:r>
          <w:rPr>
            <w:lang w:eastAsia="zh-CN"/>
          </w:rPr>
          <w:t>1</w:t>
        </w:r>
      </w:ins>
      <w:ins w:id="52" w:author="Intel - YY" w:date="2025-03-26T14:31:00Z">
        <w:r>
          <w:rPr>
            <w:lang w:eastAsia="zh-CN"/>
          </w:rPr>
          <w:t>a</w:t>
        </w:r>
      </w:ins>
      <w:ins w:id="53" w:author="Intel - YY" w:date="2025-03-26T14:27:00Z">
        <w:r>
          <w:rPr>
            <w:lang w:eastAsia="zh-CN"/>
          </w:rPr>
          <w:t xml:space="preserve">. </w:t>
        </w:r>
      </w:ins>
      <w:ins w:id="54" w:author="Intel - YY" w:date="2025-03-26T14:22:00Z">
        <w:r>
          <w:rPr>
            <w:lang w:eastAsia="zh-CN"/>
          </w:rPr>
          <w:t xml:space="preserve">The </w:t>
        </w:r>
      </w:ins>
      <w:ins w:id="55" w:author="Intel - YY" w:date="2025-03-26T14:23:00Z">
        <w:r>
          <w:rPr>
            <w:lang w:eastAsia="zh-CN"/>
          </w:rPr>
          <w:t>MnS producer for FL</w:t>
        </w:r>
      </w:ins>
      <w:ins w:id="56" w:author="Intel - YY" w:date="2025-03-26T14:36:00Z">
        <w:r w:rsidR="00456F64">
          <w:rPr>
            <w:lang w:eastAsia="zh-CN"/>
          </w:rPr>
          <w:t xml:space="preserve"> (FL server)</w:t>
        </w:r>
      </w:ins>
      <w:ins w:id="57" w:author="Intel - YY" w:date="2025-03-26T14:23:00Z">
        <w:r>
          <w:rPr>
            <w:lang w:eastAsia="zh-CN"/>
          </w:rPr>
          <w:t xml:space="preserve"> receives a r</w:t>
        </w:r>
      </w:ins>
      <w:ins w:id="58" w:author="Pengxiang Xie_rev" w:date="2025-03-25T23:30:00Z">
        <w:r w:rsidR="00535A21">
          <w:rPr>
            <w:lang w:eastAsia="zh-CN"/>
          </w:rPr>
          <w:t>equest</w:t>
        </w:r>
      </w:ins>
      <w:ins w:id="59" w:author="Intel - YY" w:date="2025-03-26T14:24:00Z">
        <w:r>
          <w:rPr>
            <w:lang w:eastAsia="zh-CN"/>
          </w:rPr>
          <w:t xml:space="preserve"> from the MnS consumer</w:t>
        </w:r>
      </w:ins>
      <w:ins w:id="60" w:author="Pengxiang Xie_rev" w:date="2025-03-25T23:30:00Z">
        <w:r w:rsidR="00535A21">
          <w:rPr>
            <w:lang w:eastAsia="zh-CN"/>
          </w:rPr>
          <w:t xml:space="preserve"> </w:t>
        </w:r>
      </w:ins>
      <w:ins w:id="61" w:author="Pengxiang Xie_rev" w:date="2025-03-27T22:32:00Z">
        <w:r w:rsidR="001B6161">
          <w:rPr>
            <w:lang w:eastAsia="zh-CN"/>
          </w:rPr>
          <w:t xml:space="preserve">for FL </w:t>
        </w:r>
      </w:ins>
      <w:ins w:id="62" w:author="Pengxiang Xie_rev" w:date="2025-03-25T23:30:00Z">
        <w:r w:rsidR="00535A21">
          <w:rPr>
            <w:lang w:eastAsia="zh-CN"/>
          </w:rPr>
          <w:t xml:space="preserve">to create </w:t>
        </w:r>
      </w:ins>
      <w:ins w:id="63" w:author="Intel - YY" w:date="2025-03-26T14:23:00Z">
        <w:r>
          <w:rPr>
            <w:lang w:eastAsia="zh-CN"/>
          </w:rPr>
          <w:t>an</w:t>
        </w:r>
      </w:ins>
      <w:ins w:id="64" w:author="Pengxiang Xie_rev" w:date="2025-03-25T23:30:00Z">
        <w:r w:rsidR="00535A21">
          <w:rPr>
            <w:lang w:eastAsia="zh-CN"/>
          </w:rPr>
          <w:t xml:space="preserve"> MLTrainingRequest MOI</w:t>
        </w:r>
      </w:ins>
      <w:ins w:id="65" w:author="Intel - YY" w:date="2025-03-26T14:23:00Z">
        <w:r>
          <w:rPr>
            <w:lang w:eastAsia="zh-CN"/>
          </w:rPr>
          <w:t xml:space="preserve"> for </w:t>
        </w:r>
      </w:ins>
      <w:ins w:id="66" w:author="Intel - YY" w:date="2025-03-26T14:24:00Z">
        <w:r>
          <w:rPr>
            <w:lang w:eastAsia="zh-CN"/>
          </w:rPr>
          <w:t>a training a</w:t>
        </w:r>
      </w:ins>
      <w:ins w:id="67" w:author="Intel - YY" w:date="2025-03-26T14:28:00Z">
        <w:r>
          <w:rPr>
            <w:lang w:eastAsia="zh-CN"/>
          </w:rPr>
          <w:t>n</w:t>
        </w:r>
      </w:ins>
      <w:ins w:id="68" w:author="Intel - YY" w:date="2025-03-26T14:24:00Z">
        <w:r>
          <w:rPr>
            <w:lang w:eastAsia="zh-CN"/>
          </w:rPr>
          <w:t xml:space="preserve"> </w:t>
        </w:r>
      </w:ins>
      <w:ins w:id="69" w:author="Intel - YY" w:date="2025-03-26T14:28:00Z">
        <w:r>
          <w:rPr>
            <w:lang w:eastAsia="zh-CN"/>
          </w:rPr>
          <w:t xml:space="preserve">ML </w:t>
        </w:r>
      </w:ins>
      <w:ins w:id="70" w:author="Intel - YY" w:date="2025-03-26T14:24:00Z">
        <w:r>
          <w:rPr>
            <w:lang w:eastAsia="zh-CN"/>
          </w:rPr>
          <w:t>model that</w:t>
        </w:r>
      </w:ins>
      <w:ins w:id="71" w:author="Intel - YY" w:date="2025-03-26T14:25:00Z">
        <w:r>
          <w:rPr>
            <w:lang w:eastAsia="zh-CN"/>
          </w:rPr>
          <w:t xml:space="preserve"> needs to be trained by</w:t>
        </w:r>
      </w:ins>
      <w:ins w:id="72" w:author="Intel - YY" w:date="2025-03-26T14:24:00Z">
        <w:r>
          <w:rPr>
            <w:lang w:eastAsia="zh-CN"/>
          </w:rPr>
          <w:t xml:space="preserve"> FL </w:t>
        </w:r>
      </w:ins>
      <w:ins w:id="73" w:author="Pengxiang Xie_rev" w:date="2025-03-27T22:08:00Z">
        <w:r w:rsidR="009F3645">
          <w:rPr>
            <w:lang w:eastAsia="zh-CN"/>
          </w:rPr>
          <w:t>on</w:t>
        </w:r>
      </w:ins>
      <w:ins w:id="74" w:author="Intel - YY" w:date="2025-03-26T14:24:00Z">
        <w:r>
          <w:rPr>
            <w:lang w:eastAsia="zh-CN"/>
          </w:rPr>
          <w:t xml:space="preserve"> the producer</w:t>
        </w:r>
      </w:ins>
      <w:ins w:id="75" w:author="Pengxiang Xie_rev" w:date="2025-03-25T23:31:00Z">
        <w:r w:rsidR="00535A21">
          <w:rPr>
            <w:lang w:eastAsia="zh-CN"/>
          </w:rPr>
          <w:t>.</w:t>
        </w:r>
      </w:ins>
    </w:p>
    <w:p w14:paraId="4583BEF6" w14:textId="770F0E7D" w:rsidR="001B6161" w:rsidRDefault="001B6161" w:rsidP="007576B1">
      <w:pPr>
        <w:pStyle w:val="B1"/>
        <w:ind w:left="284" w:firstLine="0"/>
        <w:rPr>
          <w:ins w:id="76" w:author="Pengxiang Xie_rev" w:date="2025-03-27T22:38:00Z"/>
          <w:lang w:eastAsia="zh-CN"/>
        </w:rPr>
      </w:pPr>
      <w:ins w:id="77" w:author="Pengxiang Xie_rev" w:date="2025-03-27T22:32:00Z">
        <w:r>
          <w:rPr>
            <w:lang w:eastAsia="zh-CN"/>
          </w:rPr>
          <w:t xml:space="preserve">2a. The MnS producer for FL (FL server) </w:t>
        </w:r>
      </w:ins>
      <w:ins w:id="78" w:author="Pengxiang Xie_rev" w:date="2025-03-27T22:33:00Z">
        <w:r>
          <w:rPr>
            <w:lang w:eastAsia="zh-CN"/>
          </w:rPr>
          <w:t>creates an MLTrainingRequest MOI</w:t>
        </w:r>
      </w:ins>
    </w:p>
    <w:p w14:paraId="27C8483F" w14:textId="08DE0F32" w:rsidR="001B6161" w:rsidRPr="001B6161" w:rsidRDefault="001B6161" w:rsidP="001B6161">
      <w:pPr>
        <w:pStyle w:val="B1"/>
        <w:rPr>
          <w:ins w:id="79" w:author="Intel - YY" w:date="2025-03-26T14:30:00Z"/>
          <w:lang w:eastAsia="zh-CN"/>
        </w:rPr>
      </w:pPr>
      <w:ins w:id="80" w:author="Pengxiang Xie_rev" w:date="2025-03-27T22:38:00Z">
        <w:r>
          <w:rPr>
            <w:shd w:val="clear" w:color="auto" w:fill="FFFFFF"/>
          </w:rPr>
          <w:t>If the producer initiates the FL client selection procedure, Step 1b-2b are performed.</w:t>
        </w:r>
      </w:ins>
    </w:p>
    <w:p w14:paraId="12E4C177" w14:textId="663B2101" w:rsidR="007576B1" w:rsidDel="001B6161" w:rsidRDefault="007576B1" w:rsidP="007576B1">
      <w:pPr>
        <w:pStyle w:val="B1"/>
        <w:ind w:left="284" w:firstLine="0"/>
        <w:rPr>
          <w:del w:id="81" w:author="Intel - YY" w:date="2025-03-26T14:30:00Z"/>
          <w:lang w:eastAsia="zh-CN"/>
        </w:rPr>
      </w:pPr>
      <w:ins w:id="82" w:author="Intel - YY" w:date="2025-03-26T14:28:00Z">
        <w:r>
          <w:rPr>
            <w:lang w:eastAsia="zh-CN"/>
          </w:rPr>
          <w:t>1</w:t>
        </w:r>
      </w:ins>
      <w:ins w:id="83" w:author="Pengxiang Xie_rev" w:date="2025-03-27T22:30:00Z">
        <w:r w:rsidR="001B6161">
          <w:rPr>
            <w:lang w:eastAsia="zh-CN"/>
          </w:rPr>
          <w:t>b</w:t>
        </w:r>
      </w:ins>
      <w:ins w:id="84" w:author="Intel - YY" w:date="2025-03-26T14:27:00Z">
        <w:r>
          <w:rPr>
            <w:lang w:eastAsia="zh-CN"/>
          </w:rPr>
          <w:t xml:space="preserve">. The </w:t>
        </w:r>
      </w:ins>
      <w:ins w:id="85" w:author="Intel - YY" w:date="2025-03-26T14:36:00Z">
        <w:r w:rsidR="00456F64">
          <w:rPr>
            <w:lang w:eastAsia="zh-CN"/>
          </w:rPr>
          <w:t xml:space="preserve">MnS producer for FL (FL server) </w:t>
        </w:r>
      </w:ins>
      <w:ins w:id="86" w:author="Intel - YY" w:date="2025-03-26T14:28:00Z">
        <w:r>
          <w:rPr>
            <w:lang w:eastAsia="zh-CN"/>
          </w:rPr>
          <w:t>decides to train an ML model by FL</w:t>
        </w:r>
      </w:ins>
      <w:ins w:id="87" w:author="Intel - YY" w:date="2025-03-26T14:35:00Z">
        <w:r w:rsidR="00456F64">
          <w:rPr>
            <w:lang w:eastAsia="zh-CN"/>
          </w:rPr>
          <w:t>, without the request from consumer</w:t>
        </w:r>
      </w:ins>
      <w:ins w:id="88" w:author="Intel - YY" w:date="2025-03-26T14:29:00Z">
        <w:r>
          <w:rPr>
            <w:lang w:eastAsia="zh-CN"/>
          </w:rPr>
          <w:t>.</w:t>
        </w:r>
      </w:ins>
    </w:p>
    <w:p w14:paraId="2F553351" w14:textId="77777777" w:rsidR="001B6161" w:rsidRPr="00534965" w:rsidRDefault="001B6161" w:rsidP="00534965">
      <w:pPr>
        <w:pStyle w:val="B1"/>
        <w:rPr>
          <w:ins w:id="89" w:author="Pengxiang Xie_rev" w:date="2025-03-27T22:38:00Z"/>
          <w:lang w:eastAsia="zh-CN"/>
        </w:rPr>
      </w:pPr>
    </w:p>
    <w:p w14:paraId="155CAD51" w14:textId="7EB29045" w:rsidR="00456F64" w:rsidRDefault="00456F64" w:rsidP="007576B1">
      <w:pPr>
        <w:pStyle w:val="B1"/>
        <w:ind w:left="284" w:firstLine="0"/>
        <w:rPr>
          <w:ins w:id="90" w:author="Intel - YY" w:date="2025-03-26T14:36:00Z"/>
          <w:lang w:eastAsia="zh-CN"/>
        </w:rPr>
      </w:pPr>
      <w:ins w:id="91" w:author="Intel - YY" w:date="2025-03-26T14:36:00Z">
        <w:r>
          <w:rPr>
            <w:lang w:eastAsia="zh-CN"/>
          </w:rPr>
          <w:t>2</w:t>
        </w:r>
      </w:ins>
      <w:ins w:id="92" w:author="Pengxiang Xie_rev" w:date="2025-03-27T22:31:00Z">
        <w:r w:rsidR="001B6161">
          <w:rPr>
            <w:lang w:eastAsia="zh-CN"/>
          </w:rPr>
          <w:t>b</w:t>
        </w:r>
      </w:ins>
      <w:ins w:id="93" w:author="Intel - YY" w:date="2025-03-26T14:36:00Z">
        <w:r>
          <w:rPr>
            <w:lang w:eastAsia="zh-CN"/>
          </w:rPr>
          <w:t xml:space="preserve">. The MnS producer for FL (FL server) </w:t>
        </w:r>
      </w:ins>
      <w:ins w:id="94" w:author="Intel - YY" w:date="2025-03-26T14:37:00Z">
        <w:r>
          <w:rPr>
            <w:lang w:eastAsia="zh-CN"/>
          </w:rPr>
          <w:t>retrieves the</w:t>
        </w:r>
      </w:ins>
      <w:ins w:id="95" w:author="Pengxiang Xie_rev" w:date="2025-03-27T22:16:00Z">
        <w:r w:rsidR="008E0277">
          <w:rPr>
            <w:lang w:eastAsia="zh-CN"/>
          </w:rPr>
          <w:t xml:space="preserve"> pre-defined</w:t>
        </w:r>
      </w:ins>
      <w:ins w:id="96" w:author="Intel - YY" w:date="2025-03-26T14:37:00Z">
        <w:r>
          <w:rPr>
            <w:lang w:eastAsia="zh-CN"/>
          </w:rPr>
          <w:t xml:space="preserve"> </w:t>
        </w:r>
        <w:r>
          <w:rPr>
            <w:rFonts w:ascii="Courier New" w:hAnsi="Courier New" w:cs="Courier New" w:hint="eastAsia"/>
            <w:lang w:eastAsia="zh-CN"/>
          </w:rPr>
          <w:t>fLClientSelection</w:t>
        </w:r>
        <w:r>
          <w:rPr>
            <w:rFonts w:ascii="Courier New" w:hAnsi="Courier New" w:cs="Courier New"/>
            <w:lang w:eastAsia="zh-CN"/>
          </w:rPr>
          <w:t>Criteria</w:t>
        </w:r>
      </w:ins>
      <w:ins w:id="97" w:author="Intel - YY" w:date="2025-03-26T14:38:00Z">
        <w:r>
          <w:rPr>
            <w:lang w:eastAsia="zh-CN"/>
          </w:rPr>
          <w:t>.</w:t>
        </w:r>
        <w:r>
          <w:rPr>
            <w:rFonts w:ascii="Courier New" w:hAnsi="Courier New" w:cs="Courier New"/>
            <w:lang w:eastAsia="zh-CN"/>
          </w:rPr>
          <w:t xml:space="preserve"> </w:t>
        </w:r>
      </w:ins>
    </w:p>
    <w:p w14:paraId="24C67980" w14:textId="2F2B7B6E" w:rsidR="00C33707" w:rsidRPr="0028538A" w:rsidRDefault="00456F64" w:rsidP="00456F64">
      <w:pPr>
        <w:pStyle w:val="B1"/>
        <w:rPr>
          <w:ins w:id="98" w:author="Pengxiang Xie_rev" w:date="2025-03-25T16:22:00Z"/>
          <w:lang w:eastAsia="zh-CN"/>
        </w:rPr>
      </w:pPr>
      <w:ins w:id="99" w:author="Intel - YY" w:date="2025-03-26T14:38:00Z">
        <w:r w:rsidRPr="00534965">
          <w:rPr>
            <w:lang w:eastAsia="zh-CN"/>
          </w:rPr>
          <w:t xml:space="preserve">3. </w:t>
        </w:r>
      </w:ins>
      <w:ins w:id="100" w:author="Intel - YY" w:date="2025-03-26T14:35:00Z">
        <w:r w:rsidRPr="00534965">
          <w:rPr>
            <w:lang w:eastAsia="zh-CN"/>
          </w:rPr>
          <w:t xml:space="preserve">MnS </w:t>
        </w:r>
      </w:ins>
      <w:ins w:id="101" w:author="Intel - YY" w:date="2025-03-26T14:36:00Z">
        <w:r w:rsidRPr="00534965">
          <w:rPr>
            <w:lang w:eastAsia="zh-CN"/>
          </w:rPr>
          <w:t xml:space="preserve">producer for </w:t>
        </w:r>
      </w:ins>
      <w:ins w:id="102" w:author="Pengxiang Xie_rev" w:date="2025-03-25T23:31:00Z">
        <w:r w:rsidR="00535A21" w:rsidRPr="00534965">
          <w:rPr>
            <w:lang w:eastAsia="zh-CN"/>
          </w:rPr>
          <w:t xml:space="preserve">FL </w:t>
        </w:r>
      </w:ins>
      <w:ins w:id="103" w:author="Pengxiang Xie_rev" w:date="2025-03-25T23:33:00Z">
        <w:r w:rsidR="00535A21">
          <w:rPr>
            <w:lang w:eastAsia="zh-CN"/>
          </w:rPr>
          <w:t>(FL Server)</w:t>
        </w:r>
      </w:ins>
      <w:ins w:id="104" w:author="Pengxiang Xie_rev" w:date="2025-03-25T23:31:00Z">
        <w:r w:rsidR="00535A21">
          <w:rPr>
            <w:lang w:eastAsia="zh-CN"/>
          </w:rPr>
          <w:t xml:space="preserve"> </w:t>
        </w:r>
      </w:ins>
      <w:ins w:id="105" w:author="Pengxiang Xie_rev" w:date="2025-03-25T16:22:00Z">
        <w:r w:rsidR="00C33707" w:rsidRPr="00506640">
          <w:rPr>
            <w:lang w:eastAsia="zh-CN"/>
          </w:rPr>
          <w:t xml:space="preserve">sends a request to </w:t>
        </w:r>
      </w:ins>
      <w:ins w:id="106" w:author="Pengxiang Xie_rev" w:date="2025-03-25T16:43:00Z">
        <w:r w:rsidR="00FA7819">
          <w:rPr>
            <w:lang w:eastAsia="zh-CN"/>
          </w:rPr>
          <w:t xml:space="preserve">the Registration &amp; Discovery </w:t>
        </w:r>
      </w:ins>
      <w:ins w:id="107" w:author="Pengxiang Xie_rev" w:date="2025-03-27T22:10:00Z">
        <w:r w:rsidR="008E0277">
          <w:rPr>
            <w:lang w:eastAsia="zh-CN"/>
          </w:rPr>
          <w:t xml:space="preserve">MnS </w:t>
        </w:r>
      </w:ins>
      <w:ins w:id="108" w:author="Pengxiang Xie_rev" w:date="2025-03-25T16:43:00Z">
        <w:r w:rsidR="00FA7819">
          <w:rPr>
            <w:lang w:eastAsia="zh-CN"/>
          </w:rPr>
          <w:t xml:space="preserve">Producer </w:t>
        </w:r>
      </w:ins>
      <w:ins w:id="109" w:author="Pengxiang Xie_rev" w:date="2025-03-25T16:44:00Z">
        <w:r w:rsidR="00FA7819">
          <w:rPr>
            <w:lang w:eastAsia="zh-CN"/>
          </w:rPr>
          <w:t>to query the DN(s) of the ML Training Function(s)</w:t>
        </w:r>
      </w:ins>
      <w:ins w:id="110" w:author="Pengxiang Xie_rev" w:date="2025-03-25T16:22:00Z">
        <w:r w:rsidR="00C33707" w:rsidRPr="00506640">
          <w:rPr>
            <w:lang w:eastAsia="zh-CN"/>
          </w:rPr>
          <w:t xml:space="preserve">. </w:t>
        </w:r>
      </w:ins>
    </w:p>
    <w:p w14:paraId="6D2FF133" w14:textId="0197047A" w:rsidR="00C33707" w:rsidRPr="0028538A" w:rsidRDefault="00535A21" w:rsidP="00C33707">
      <w:pPr>
        <w:pStyle w:val="B1"/>
        <w:rPr>
          <w:ins w:id="111" w:author="Pengxiang Xie_rev" w:date="2025-03-25T16:22:00Z"/>
          <w:lang w:eastAsia="zh-CN"/>
        </w:rPr>
      </w:pPr>
      <w:ins w:id="112" w:author="Pengxiang Xie_rev" w:date="2025-03-25T23:32:00Z">
        <w:r>
          <w:rPr>
            <w:lang w:eastAsia="zh-CN"/>
          </w:rPr>
          <w:t>4</w:t>
        </w:r>
      </w:ins>
      <w:ins w:id="113" w:author="Pengxiang Xie_rev" w:date="2025-03-25T16:22:00Z">
        <w:r w:rsidR="00C33707" w:rsidRPr="0028538A">
          <w:rPr>
            <w:lang w:eastAsia="zh-CN"/>
          </w:rPr>
          <w:t>.</w:t>
        </w:r>
        <w:r w:rsidR="00C33707" w:rsidRPr="0028538A">
          <w:rPr>
            <w:lang w:eastAsia="zh-CN"/>
          </w:rPr>
          <w:tab/>
        </w:r>
      </w:ins>
      <w:ins w:id="114" w:author="Pengxiang Xie_rev" w:date="2025-03-25T16:44:00Z">
        <w:r w:rsidR="00FA7819" w:rsidRPr="00FA7819">
          <w:rPr>
            <w:lang w:eastAsia="zh-CN"/>
          </w:rPr>
          <w:t>Registration &amp; Discovery Producer</w:t>
        </w:r>
        <w:r w:rsidR="00FA7819" w:rsidRPr="00506640">
          <w:rPr>
            <w:lang w:eastAsia="zh-CN"/>
          </w:rPr>
          <w:t xml:space="preserve"> </w:t>
        </w:r>
        <w:r w:rsidR="00FA7819">
          <w:rPr>
            <w:lang w:eastAsia="zh-CN"/>
          </w:rPr>
          <w:t xml:space="preserve">responses </w:t>
        </w:r>
      </w:ins>
      <w:ins w:id="115" w:author="Pengxiang Xie_rev" w:date="2025-03-25T16:45:00Z">
        <w:r w:rsidR="00FA7819">
          <w:rPr>
            <w:lang w:eastAsia="zh-CN"/>
          </w:rPr>
          <w:t>with</w:t>
        </w:r>
      </w:ins>
      <w:ins w:id="116" w:author="Pengxiang Xie_rev" w:date="2025-03-25T16:44:00Z">
        <w:r w:rsidR="00FA7819">
          <w:rPr>
            <w:lang w:eastAsia="zh-CN"/>
          </w:rPr>
          <w:t xml:space="preserve"> the DN(s) of the ML Training Function(s)</w:t>
        </w:r>
      </w:ins>
      <w:ins w:id="117" w:author="Pengxiang Xie_rev" w:date="2025-03-25T16:22:00Z">
        <w:r w:rsidR="00C33707" w:rsidRPr="0028538A">
          <w:rPr>
            <w:lang w:eastAsia="zh-CN"/>
          </w:rPr>
          <w:t>.</w:t>
        </w:r>
      </w:ins>
    </w:p>
    <w:p w14:paraId="6345193A" w14:textId="28692EF4" w:rsidR="00C33707" w:rsidRPr="00506640" w:rsidRDefault="00535A21" w:rsidP="00C33707">
      <w:pPr>
        <w:pStyle w:val="B1"/>
        <w:rPr>
          <w:ins w:id="118" w:author="Pengxiang Xie_rev" w:date="2025-03-25T16:22:00Z"/>
          <w:lang w:eastAsia="zh-CN"/>
        </w:rPr>
      </w:pPr>
      <w:ins w:id="119" w:author="Pengxiang Xie_rev" w:date="2025-03-25T23:32:00Z">
        <w:r>
          <w:rPr>
            <w:lang w:eastAsia="zh-CN"/>
          </w:rPr>
          <w:t>5</w:t>
        </w:r>
      </w:ins>
      <w:ins w:id="120" w:author="Pengxiang Xie_rev" w:date="2025-03-25T16:22:00Z">
        <w:r w:rsidR="00C33707" w:rsidRPr="0028538A">
          <w:rPr>
            <w:lang w:eastAsia="zh-CN"/>
          </w:rPr>
          <w:t>.</w:t>
        </w:r>
        <w:r w:rsidR="00C33707" w:rsidRPr="0028538A">
          <w:rPr>
            <w:lang w:eastAsia="zh-CN"/>
          </w:rPr>
          <w:tab/>
        </w:r>
      </w:ins>
      <w:ins w:id="121" w:author="Pengxiang Xie_rev" w:date="2025-03-25T16:45:00Z">
        <w:r w:rsidR="00FA7819">
          <w:rPr>
            <w:lang w:eastAsia="zh-CN"/>
          </w:rPr>
          <w:t>Based on the received DN</w:t>
        </w:r>
      </w:ins>
      <w:ins w:id="122" w:author="Pengxiang Xie_rev" w:date="2025-03-25T17:13:00Z">
        <w:r w:rsidR="00744446">
          <w:rPr>
            <w:lang w:eastAsia="zh-CN"/>
          </w:rPr>
          <w:t>(s)</w:t>
        </w:r>
      </w:ins>
      <w:ins w:id="123" w:author="Pengxiang Xie_rev" w:date="2025-03-25T16:45:00Z">
        <w:r w:rsidR="00FA7819">
          <w:rPr>
            <w:lang w:eastAsia="zh-CN"/>
          </w:rPr>
          <w:t xml:space="preserve"> in Step </w:t>
        </w:r>
      </w:ins>
      <w:ins w:id="124" w:author="Pengxiang Xie_rev" w:date="2025-03-25T23:32:00Z">
        <w:r>
          <w:rPr>
            <w:lang w:eastAsia="zh-CN"/>
          </w:rPr>
          <w:t>4</w:t>
        </w:r>
      </w:ins>
      <w:ins w:id="125" w:author="Pengxiang Xie_rev" w:date="2025-03-25T16:45:00Z">
        <w:r w:rsidR="00FA7819">
          <w:rPr>
            <w:lang w:eastAsia="zh-CN"/>
          </w:rPr>
          <w:t xml:space="preserve">, </w:t>
        </w:r>
      </w:ins>
      <w:ins w:id="126" w:author="Intel - YY" w:date="2025-03-26T14:39:00Z">
        <w:r w:rsidR="00456F64">
          <w:rPr>
            <w:lang w:eastAsia="zh-CN"/>
          </w:rPr>
          <w:t xml:space="preserve">The MnS producer for </w:t>
        </w:r>
      </w:ins>
      <w:ins w:id="127" w:author="Pengxiang Xie_rev" w:date="2025-03-25T16:45:00Z">
        <w:r w:rsidR="00FA7819" w:rsidRPr="00FA7819">
          <w:rPr>
            <w:lang w:eastAsia="zh-CN"/>
          </w:rPr>
          <w:t xml:space="preserve">FL </w:t>
        </w:r>
      </w:ins>
      <w:ins w:id="128" w:author="Pengxiang Xie_rev" w:date="2025-03-25T23:33:00Z">
        <w:r>
          <w:rPr>
            <w:lang w:eastAsia="zh-CN"/>
          </w:rPr>
          <w:t>(FL Server)</w:t>
        </w:r>
      </w:ins>
      <w:ins w:id="129" w:author="Pengxiang Xie_rev" w:date="2025-03-25T16:45:00Z">
        <w:r w:rsidR="00FA7819" w:rsidRPr="00FA7819">
          <w:rPr>
            <w:lang w:eastAsia="zh-CN"/>
          </w:rPr>
          <w:t xml:space="preserve"> sends a request to</w:t>
        </w:r>
        <w:r w:rsidR="00FA7819">
          <w:rPr>
            <w:lang w:eastAsia="zh-CN"/>
          </w:rPr>
          <w:t xml:space="preserve"> query the FL information of the ML Training Function</w:t>
        </w:r>
      </w:ins>
      <w:ins w:id="130" w:author="Pengxiang Xie_rev" w:date="2025-03-25T16:22:00Z">
        <w:r w:rsidR="00C33707" w:rsidRPr="0028538A">
          <w:rPr>
            <w:lang w:eastAsia="zh-CN"/>
          </w:rPr>
          <w:t>.</w:t>
        </w:r>
      </w:ins>
    </w:p>
    <w:p w14:paraId="6CE5AEE4" w14:textId="756CE8F4" w:rsidR="00C33707" w:rsidRPr="00506640" w:rsidRDefault="00535A21" w:rsidP="00C33707">
      <w:pPr>
        <w:pStyle w:val="B1"/>
        <w:rPr>
          <w:ins w:id="131" w:author="Pengxiang Xie_rev" w:date="2025-03-25T16:22:00Z"/>
          <w:lang w:eastAsia="zh-CN"/>
        </w:rPr>
      </w:pPr>
      <w:ins w:id="132" w:author="Pengxiang Xie_rev" w:date="2025-03-25T23:32:00Z">
        <w:r>
          <w:rPr>
            <w:lang w:eastAsia="zh-CN"/>
          </w:rPr>
          <w:t>6</w:t>
        </w:r>
      </w:ins>
      <w:ins w:id="133" w:author="Pengxiang Xie_rev" w:date="2025-03-25T16:22:00Z">
        <w:r w:rsidR="00C33707" w:rsidRPr="00506640">
          <w:rPr>
            <w:lang w:eastAsia="zh-CN"/>
          </w:rPr>
          <w:t>.</w:t>
        </w:r>
        <w:r w:rsidR="00C33707">
          <w:rPr>
            <w:lang w:eastAsia="zh-CN"/>
          </w:rPr>
          <w:tab/>
        </w:r>
      </w:ins>
      <w:ins w:id="134" w:author="Pengxiang Xie_rev" w:date="2025-03-25T16:46:00Z">
        <w:r w:rsidR="00FA7819">
          <w:rPr>
            <w:lang w:eastAsia="zh-CN"/>
          </w:rPr>
          <w:t>ML Training Functions response with the FL information of the ML Training Function.</w:t>
        </w:r>
      </w:ins>
    </w:p>
    <w:p w14:paraId="3F3B0168" w14:textId="05311812" w:rsidR="00C33707" w:rsidRPr="00506640" w:rsidRDefault="00535A21" w:rsidP="00C33707">
      <w:pPr>
        <w:pStyle w:val="B1"/>
        <w:rPr>
          <w:ins w:id="135" w:author="Pengxiang Xie_rev" w:date="2025-03-25T16:22:00Z"/>
        </w:rPr>
      </w:pPr>
      <w:ins w:id="136" w:author="Pengxiang Xie_rev" w:date="2025-03-25T23:32:00Z">
        <w:r>
          <w:rPr>
            <w:lang w:eastAsia="zh-CN"/>
          </w:rPr>
          <w:t>7</w:t>
        </w:r>
      </w:ins>
      <w:ins w:id="137" w:author="Pengxiang Xie_rev" w:date="2025-03-25T16:22:00Z">
        <w:r w:rsidR="00C33707" w:rsidRPr="00506640">
          <w:rPr>
            <w:lang w:eastAsia="zh-CN"/>
          </w:rPr>
          <w:t>.</w:t>
        </w:r>
        <w:r w:rsidR="00C33707" w:rsidRPr="00506640">
          <w:rPr>
            <w:lang w:eastAsia="zh-CN"/>
          </w:rPr>
          <w:tab/>
        </w:r>
      </w:ins>
      <w:ins w:id="138" w:author="Intel - YY" w:date="2025-03-26T14:42:00Z">
        <w:r w:rsidR="00E9362D">
          <w:rPr>
            <w:lang w:eastAsia="zh-CN"/>
          </w:rPr>
          <w:t xml:space="preserve">The MnS producer for </w:t>
        </w:r>
      </w:ins>
      <w:ins w:id="139" w:author="Pengxiang Xie_rev" w:date="2025-03-25T16:47:00Z">
        <w:r w:rsidR="00F330A3">
          <w:rPr>
            <w:lang w:eastAsia="zh-CN"/>
          </w:rPr>
          <w:t xml:space="preserve">FL </w:t>
        </w:r>
      </w:ins>
      <w:ins w:id="140" w:author="Pengxiang Xie_rev" w:date="2025-03-25T23:33:00Z">
        <w:r>
          <w:rPr>
            <w:lang w:eastAsia="zh-CN"/>
          </w:rPr>
          <w:t>(FL Server)</w:t>
        </w:r>
      </w:ins>
      <w:ins w:id="141" w:author="Pengxiang Xie_rev" w:date="2025-03-25T16:47:00Z">
        <w:r w:rsidR="00F330A3">
          <w:rPr>
            <w:lang w:eastAsia="zh-CN"/>
          </w:rPr>
          <w:t xml:space="preserve"> select</w:t>
        </w:r>
      </w:ins>
      <w:ins w:id="142" w:author="Pengxiang Xie_rev" w:date="2025-03-25T16:48:00Z">
        <w:r w:rsidR="00F330A3">
          <w:rPr>
            <w:lang w:eastAsia="zh-CN"/>
          </w:rPr>
          <w:t>s</w:t>
        </w:r>
      </w:ins>
      <w:ins w:id="143" w:author="Pengxiang Xie_rev" w:date="2025-03-25T16:47:00Z">
        <w:r w:rsidR="00F330A3">
          <w:rPr>
            <w:lang w:eastAsia="zh-CN"/>
          </w:rPr>
          <w:t xml:space="preserve"> and determine</w:t>
        </w:r>
      </w:ins>
      <w:ins w:id="144" w:author="Pengxiang Xie_rev" w:date="2025-03-25T16:48:00Z">
        <w:r w:rsidR="00F330A3">
          <w:rPr>
            <w:lang w:eastAsia="zh-CN"/>
          </w:rPr>
          <w:t>s</w:t>
        </w:r>
      </w:ins>
      <w:ins w:id="145" w:author="Pengxiang Xie_rev" w:date="2025-03-25T16:47:00Z">
        <w:r w:rsidR="00F330A3">
          <w:rPr>
            <w:lang w:eastAsia="zh-CN"/>
          </w:rPr>
          <w:t xml:space="preserve"> the </w:t>
        </w:r>
      </w:ins>
      <w:ins w:id="146" w:author="Pengxiang Xie_rev" w:date="2025-03-25T16:48:00Z">
        <w:r w:rsidR="00F330A3">
          <w:rPr>
            <w:lang w:eastAsia="zh-CN"/>
          </w:rPr>
          <w:t>ML Training Function</w:t>
        </w:r>
      </w:ins>
      <w:ins w:id="147" w:author="Intel - YY" w:date="2025-03-26T14:42:00Z">
        <w:r w:rsidR="00E9362D">
          <w:rPr>
            <w:lang w:eastAsia="zh-CN"/>
          </w:rPr>
          <w:t>s</w:t>
        </w:r>
      </w:ins>
      <w:ins w:id="148" w:author="Pengxiang Xie_rev" w:date="2025-03-25T16:48:00Z">
        <w:r w:rsidR="00F330A3">
          <w:rPr>
            <w:lang w:eastAsia="zh-CN"/>
          </w:rPr>
          <w:t xml:space="preserve"> acting as the </w:t>
        </w:r>
      </w:ins>
      <w:ins w:id="149" w:author="Pengxiang Xie_rev" w:date="2025-03-25T16:47:00Z">
        <w:r w:rsidR="00F330A3">
          <w:rPr>
            <w:lang w:eastAsia="zh-CN"/>
          </w:rPr>
          <w:t xml:space="preserve">FL </w:t>
        </w:r>
      </w:ins>
      <w:ins w:id="150" w:author="Pengxiang Xie_rev" w:date="2025-03-25T23:32:00Z">
        <w:r>
          <w:rPr>
            <w:lang w:eastAsia="zh-CN"/>
          </w:rPr>
          <w:t>clients</w:t>
        </w:r>
      </w:ins>
      <w:ins w:id="151" w:author="Pengxiang Xie_rev" w:date="2025-03-25T16:47:00Z">
        <w:r w:rsidR="00F330A3">
          <w:rPr>
            <w:lang w:eastAsia="zh-CN"/>
          </w:rPr>
          <w:t xml:space="preserve"> </w:t>
        </w:r>
      </w:ins>
      <w:ins w:id="152" w:author="Pengxiang Xie_rev" w:date="2025-03-25T16:48:00Z">
        <w:r w:rsidR="00F330A3">
          <w:rPr>
            <w:lang w:eastAsia="zh-CN"/>
          </w:rPr>
          <w:t xml:space="preserve">according to the </w:t>
        </w:r>
      </w:ins>
      <w:ins w:id="153" w:author="Intel - YY" w:date="2025-03-26T14:43:00Z">
        <w:r w:rsidR="00E9362D">
          <w:rPr>
            <w:rFonts w:ascii="Courier New" w:hAnsi="Courier New" w:cs="Courier New" w:hint="eastAsia"/>
            <w:lang w:eastAsia="zh-CN"/>
          </w:rPr>
          <w:t>fLClientSelection</w:t>
        </w:r>
        <w:r w:rsidR="00E9362D">
          <w:rPr>
            <w:rFonts w:ascii="Courier New" w:hAnsi="Courier New" w:cs="Courier New"/>
            <w:lang w:eastAsia="zh-CN"/>
          </w:rPr>
          <w:t>Criteria</w:t>
        </w:r>
      </w:ins>
      <w:ins w:id="154" w:author="Pengxiang Xie_rev" w:date="2025-03-25T16:22:00Z">
        <w:r w:rsidR="00C33707" w:rsidRPr="00506640">
          <w:rPr>
            <w:rFonts w:hint="eastAsia"/>
            <w:lang w:eastAsia="zh-CN"/>
          </w:rPr>
          <w:t>.</w:t>
        </w:r>
      </w:ins>
    </w:p>
    <w:p w14:paraId="256EF957" w14:textId="47751ADE" w:rsidR="00E9362D" w:rsidRPr="00E9362D" w:rsidDel="00796E09" w:rsidRDefault="00535A21" w:rsidP="00E9362D">
      <w:pPr>
        <w:pStyle w:val="B1"/>
        <w:rPr>
          <w:ins w:id="155" w:author="Pengxiang Xie_rev" w:date="2025-03-25T16:22:00Z"/>
          <w:del w:id="156" w:author="Intel - YY" w:date="2025-03-26T14:45:00Z"/>
        </w:rPr>
      </w:pPr>
      <w:ins w:id="157" w:author="Pengxiang Xie_rev" w:date="2025-03-25T23:32:00Z">
        <w:r>
          <w:rPr>
            <w:lang w:eastAsia="zh-CN"/>
          </w:rPr>
          <w:t>8</w:t>
        </w:r>
      </w:ins>
      <w:ins w:id="158" w:author="Pengxiang Xie_rev" w:date="2025-03-25T16:22:00Z">
        <w:r w:rsidR="00C33707" w:rsidRPr="00506640">
          <w:rPr>
            <w:lang w:eastAsia="zh-CN"/>
          </w:rPr>
          <w:t>.</w:t>
        </w:r>
        <w:r w:rsidR="00C33707" w:rsidRPr="00506640">
          <w:rPr>
            <w:lang w:eastAsia="zh-CN"/>
          </w:rPr>
          <w:tab/>
        </w:r>
      </w:ins>
      <w:ins w:id="159" w:author="Intel - YY" w:date="2025-03-26T14:43:00Z">
        <w:r w:rsidR="00E9362D">
          <w:rPr>
            <w:lang w:eastAsia="zh-CN"/>
          </w:rPr>
          <w:t xml:space="preserve">The MnS producer for </w:t>
        </w:r>
      </w:ins>
      <w:ins w:id="160" w:author="Pengxiang Xie_rev" w:date="2025-03-25T16:48:00Z">
        <w:r w:rsidR="00F330A3">
          <w:rPr>
            <w:lang w:eastAsia="zh-CN"/>
          </w:rPr>
          <w:t xml:space="preserve">FL </w:t>
        </w:r>
      </w:ins>
      <w:ins w:id="161" w:author="Pengxiang Xie_rev" w:date="2025-03-25T23:33:00Z">
        <w:r>
          <w:rPr>
            <w:lang w:eastAsia="zh-CN"/>
          </w:rPr>
          <w:t>(FL Server)</w:t>
        </w:r>
      </w:ins>
      <w:ins w:id="162" w:author="Pengxiang Xie_rev" w:date="2025-03-25T16:48:00Z">
        <w:r w:rsidR="00F330A3">
          <w:rPr>
            <w:lang w:eastAsia="zh-CN"/>
          </w:rPr>
          <w:t xml:space="preserve"> request</w:t>
        </w:r>
      </w:ins>
      <w:ins w:id="163" w:author="Pengxiang Xie_rev" w:date="2025-03-25T16:49:00Z">
        <w:r w:rsidR="00F330A3">
          <w:rPr>
            <w:lang w:eastAsia="zh-CN"/>
          </w:rPr>
          <w:t>s</w:t>
        </w:r>
      </w:ins>
      <w:ins w:id="164" w:author="Pengxiang Xie_rev" w:date="2025-03-25T16:48:00Z">
        <w:r w:rsidR="00F330A3">
          <w:rPr>
            <w:lang w:eastAsia="zh-CN"/>
          </w:rPr>
          <w:t xml:space="preserve"> </w:t>
        </w:r>
      </w:ins>
      <w:ins w:id="165" w:author="Pengxiang Xie_rev" w:date="2025-03-25T23:33:00Z">
        <w:r>
          <w:rPr>
            <w:lang w:eastAsia="zh-CN"/>
          </w:rPr>
          <w:t>the</w:t>
        </w:r>
      </w:ins>
      <w:ins w:id="166" w:author="Pengxiang Xie_rev" w:date="2025-03-25T16:49:00Z">
        <w:r w:rsidR="00F330A3">
          <w:rPr>
            <w:lang w:eastAsia="zh-CN"/>
          </w:rPr>
          <w:t xml:space="preserve"> ML Training Function to </w:t>
        </w:r>
      </w:ins>
      <w:ins w:id="167" w:author="Pengxiang Xie_rev" w:date="2025-03-25T23:33:00Z">
        <w:r>
          <w:rPr>
            <w:lang w:eastAsia="zh-CN"/>
          </w:rPr>
          <w:t>join the</w:t>
        </w:r>
      </w:ins>
      <w:ins w:id="168" w:author="Pengxiang Xie_rev" w:date="2025-03-25T23:34:00Z">
        <w:r>
          <w:rPr>
            <w:lang w:eastAsia="zh-CN"/>
          </w:rPr>
          <w:t xml:space="preserve"> FL process</w:t>
        </w:r>
      </w:ins>
      <w:ins w:id="169" w:author="Pengxiang Xie_rev" w:date="2025-03-25T16:49:00Z">
        <w:r w:rsidR="00F330A3">
          <w:rPr>
            <w:lang w:eastAsia="zh-CN"/>
          </w:rPr>
          <w:t xml:space="preserve"> as the FL </w:t>
        </w:r>
      </w:ins>
      <w:ins w:id="170" w:author="Pengxiang Xie_rev" w:date="2025-03-25T23:34:00Z">
        <w:r>
          <w:rPr>
            <w:lang w:eastAsia="zh-CN"/>
          </w:rPr>
          <w:t>Client</w:t>
        </w:r>
      </w:ins>
      <w:ins w:id="171" w:author="Pengxiang Xie_rev" w:date="2025-03-25T16:22:00Z">
        <w:r w:rsidR="00C33707" w:rsidRPr="00506640">
          <w:rPr>
            <w:lang w:eastAsia="zh-CN"/>
          </w:rPr>
          <w:t>.</w:t>
        </w:r>
      </w:ins>
    </w:p>
    <w:p w14:paraId="4F3DDBDF" w14:textId="36DD5855" w:rsidR="00535A21" w:rsidRDefault="00535A21" w:rsidP="00C33707">
      <w:pPr>
        <w:pStyle w:val="B1"/>
        <w:rPr>
          <w:ins w:id="172" w:author="Pengxiang Xie_rev" w:date="2025-03-25T23:34:00Z"/>
          <w:lang w:eastAsia="zh-CN"/>
        </w:rPr>
      </w:pPr>
      <w:ins w:id="173" w:author="Pengxiang Xie_rev" w:date="2025-03-25T23:34:00Z">
        <w:r>
          <w:rPr>
            <w:lang w:eastAsia="zh-CN"/>
          </w:rPr>
          <w:t>9</w:t>
        </w:r>
      </w:ins>
      <w:ins w:id="174" w:author="Pengxiang Xie_rev" w:date="2025-03-25T16:22:00Z">
        <w:r w:rsidR="00C33707" w:rsidRPr="00506640">
          <w:rPr>
            <w:lang w:eastAsia="zh-CN"/>
          </w:rPr>
          <w:t>.</w:t>
        </w:r>
        <w:r w:rsidR="00C33707" w:rsidRPr="00506640">
          <w:rPr>
            <w:lang w:eastAsia="zh-CN"/>
          </w:rPr>
          <w:tab/>
        </w:r>
      </w:ins>
      <w:ins w:id="175" w:author="Pengxiang Xie_rev" w:date="2025-03-25T16:49:00Z">
        <w:r w:rsidR="00F330A3">
          <w:rPr>
            <w:lang w:eastAsia="zh-CN"/>
          </w:rPr>
          <w:t>ML Training Function response</w:t>
        </w:r>
      </w:ins>
      <w:ins w:id="176" w:author="Pengxiang Xie_rev" w:date="2025-03-25T23:34:00Z">
        <w:r>
          <w:rPr>
            <w:lang w:eastAsia="zh-CN"/>
          </w:rPr>
          <w:t>s</w:t>
        </w:r>
      </w:ins>
      <w:ins w:id="177" w:author="Intel - YY" w:date="2025-03-26T14:45:00Z">
        <w:r w:rsidR="00796E09">
          <w:rPr>
            <w:lang w:eastAsia="zh-CN"/>
          </w:rPr>
          <w:t xml:space="preserve"> to the MnS producer for FL (FL Server)</w:t>
        </w:r>
      </w:ins>
      <w:ins w:id="178" w:author="Pengxiang Xie_rev" w:date="2025-03-25T16:49:00Z">
        <w:r w:rsidR="00F330A3">
          <w:rPr>
            <w:lang w:eastAsia="zh-CN"/>
          </w:rPr>
          <w:t xml:space="preserve"> </w:t>
        </w:r>
      </w:ins>
      <w:ins w:id="179" w:author="Intel - YY" w:date="2025-03-26T14:46:00Z">
        <w:r w:rsidR="00796E09">
          <w:rPr>
            <w:lang w:eastAsia="zh-CN"/>
          </w:rPr>
          <w:t>to confirm joining</w:t>
        </w:r>
      </w:ins>
      <w:ins w:id="180" w:author="Pengxiang Xie_rev" w:date="2025-03-25T23:34:00Z">
        <w:r>
          <w:rPr>
            <w:lang w:eastAsia="zh-CN"/>
          </w:rPr>
          <w:t xml:space="preserve"> the FL process as</w:t>
        </w:r>
      </w:ins>
      <w:ins w:id="181" w:author="Pengxiang Xie_rev" w:date="2025-03-25T16:49:00Z">
        <w:r w:rsidR="00F330A3">
          <w:rPr>
            <w:lang w:eastAsia="zh-CN"/>
          </w:rPr>
          <w:t xml:space="preserve"> the FL </w:t>
        </w:r>
      </w:ins>
      <w:ins w:id="182" w:author="Pengxiang Xie_rev" w:date="2025-03-25T23:34:00Z">
        <w:r>
          <w:rPr>
            <w:lang w:eastAsia="zh-CN"/>
          </w:rPr>
          <w:t>Client</w:t>
        </w:r>
      </w:ins>
      <w:ins w:id="183" w:author="Pengxiang Xie_rev" w:date="2025-03-25T16:22:00Z">
        <w:r w:rsidR="00C33707" w:rsidRPr="00506640">
          <w:rPr>
            <w:rFonts w:hint="eastAsia"/>
            <w:lang w:eastAsia="zh-CN"/>
          </w:rPr>
          <w:t>.</w:t>
        </w:r>
      </w:ins>
    </w:p>
    <w:p w14:paraId="1FAAD0F4" w14:textId="622D7924" w:rsidR="00C33707" w:rsidRDefault="00535A21" w:rsidP="00796E09">
      <w:pPr>
        <w:pStyle w:val="B1"/>
        <w:rPr>
          <w:ins w:id="184" w:author="Pengxiang Xie_rev" w:date="2025-03-25T16:50:00Z"/>
        </w:rPr>
      </w:pPr>
      <w:ins w:id="185" w:author="Pengxiang Xie_rev" w:date="2025-03-25T23:34:00Z">
        <w:r>
          <w:rPr>
            <w:lang w:eastAsia="zh-CN"/>
          </w:rPr>
          <w:t xml:space="preserve">10. </w:t>
        </w:r>
      </w:ins>
      <w:ins w:id="186" w:author="Pengxiang Xie_rev" w:date="2025-03-25T16:22:00Z">
        <w:r w:rsidR="00C33707" w:rsidRPr="00DC1DE5">
          <w:rPr>
            <w:lang w:eastAsia="zh-CN"/>
          </w:rPr>
          <w:t xml:space="preserve"> </w:t>
        </w:r>
      </w:ins>
      <w:ins w:id="187" w:author="Intel - YY" w:date="2025-03-26T14:45:00Z">
        <w:r w:rsidR="00796E09">
          <w:rPr>
            <w:lang w:eastAsia="zh-CN"/>
          </w:rPr>
          <w:t xml:space="preserve">The MnS producer for FL (FL Server) creates the </w:t>
        </w:r>
        <w:r w:rsidR="00796E09" w:rsidRPr="00C24887">
          <w:rPr>
            <w:rFonts w:ascii="Courier New" w:hAnsi="Courier New" w:cs="Courier New"/>
          </w:rPr>
          <w:t>MLTrainingProcess</w:t>
        </w:r>
        <w:r w:rsidR="00796E09">
          <w:rPr>
            <w:rFonts w:ascii="Courier New" w:hAnsi="Courier New" w:cs="Courier New"/>
          </w:rPr>
          <w:t xml:space="preserve"> </w:t>
        </w:r>
        <w:r w:rsidR="00796E09" w:rsidRPr="00E9362D">
          <w:rPr>
            <w:lang w:eastAsia="zh-CN"/>
          </w:rPr>
          <w:t>MOI</w:t>
        </w:r>
        <w:r w:rsidR="00796E09">
          <w:rPr>
            <w:lang w:eastAsia="zh-CN"/>
          </w:rPr>
          <w:t xml:space="preserve"> that containing the DN of the participating FL clients, and sends the notification about creation of this MOI to the consumer</w:t>
        </w:r>
        <w:r w:rsidR="00796E09" w:rsidRPr="00506640">
          <w:rPr>
            <w:lang w:eastAsia="zh-CN"/>
          </w:rPr>
          <w:t>.</w:t>
        </w:r>
      </w:ins>
    </w:p>
    <w:p w14:paraId="10ABBBE5" w14:textId="4CEBB02F" w:rsidR="00FA7819" w:rsidRPr="00744446" w:rsidRDefault="00535A21" w:rsidP="00AF0A60">
      <w:pPr>
        <w:pStyle w:val="B1"/>
        <w:rPr>
          <w:lang w:eastAsia="zh-CN"/>
        </w:rPr>
      </w:pPr>
      <w:ins w:id="188" w:author="Pengxiang Xie_rev" w:date="2025-03-25T16:50:00Z">
        <w:r>
          <w:rPr>
            <w:lang w:eastAsia="zh-CN"/>
          </w:rPr>
          <w:t>NOTE</w:t>
        </w:r>
        <w:r w:rsidR="00F330A3">
          <w:rPr>
            <w:lang w:eastAsia="zh-CN"/>
          </w:rPr>
          <w:t xml:space="preserve">: the procedure should be enhanced to align with the agreed </w:t>
        </w:r>
      </w:ins>
      <w:ins w:id="189" w:author="Pengxiang Xie_rev" w:date="2025-03-27T22:17:00Z">
        <w:r w:rsidR="008E0277">
          <w:rPr>
            <w:lang w:eastAsia="zh-CN"/>
          </w:rPr>
          <w:t>NRM S</w:t>
        </w:r>
      </w:ins>
      <w:ins w:id="190" w:author="Pengxiang Xie_rev" w:date="2025-03-27T22:18:00Z">
        <w:r w:rsidR="008E0277">
          <w:rPr>
            <w:lang w:eastAsia="zh-CN"/>
          </w:rPr>
          <w:t>olution</w:t>
        </w:r>
      </w:ins>
      <w:ins w:id="191" w:author="Pengxiang Xie_rev" w:date="2025-03-25T16:50:00Z">
        <w:r w:rsidR="00F330A3">
          <w:rPr>
            <w:lang w:eastAsia="zh-CN"/>
          </w:rPr>
          <w:t>.</w:t>
        </w:r>
      </w:ins>
    </w:p>
    <w:p w14:paraId="4E4D7CEF" w14:textId="34EF269E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2B49EE73" w14:textId="77777777" w:rsidR="00E13BCE" w:rsidRDefault="00E13BCE" w:rsidP="00E13BCE">
      <w:pPr>
        <w:rPr>
          <w:i/>
        </w:rPr>
      </w:pPr>
    </w:p>
    <w:p w14:paraId="4FCE4900" w14:textId="1089029E" w:rsidR="00C33707" w:rsidRPr="00C33707" w:rsidRDefault="00C33707" w:rsidP="00C33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Second Change</w:t>
      </w:r>
    </w:p>
    <w:p w14:paraId="23099F22" w14:textId="77777777" w:rsidR="00C33707" w:rsidRPr="000B1F58" w:rsidRDefault="00C33707" w:rsidP="00C33707">
      <w:pPr>
        <w:pStyle w:val="8"/>
        <w:rPr>
          <w:ins w:id="192" w:author="Pengxiang Xie_rev" w:date="2025-03-25T16:22:00Z"/>
          <w:lang w:val="fr-FR"/>
        </w:rPr>
      </w:pPr>
      <w:bookmarkStart w:id="193" w:name="_Toc106192984"/>
      <w:bookmarkStart w:id="194" w:name="_Toc138065997"/>
      <w:ins w:id="195" w:author="Pengxiang Xie_rev" w:date="2025-03-25T16:22:00Z">
        <w:r w:rsidRPr="000B1F58">
          <w:rPr>
            <w:lang w:val="fr-FR"/>
          </w:rPr>
          <w:lastRenderedPageBreak/>
          <w:t>Annex A (informative):</w:t>
        </w:r>
        <w:r w:rsidRPr="000B1F58">
          <w:rPr>
            <w:lang w:val="fr-FR"/>
          </w:rPr>
          <w:br/>
          <w:t>PlantUML source code</w:t>
        </w:r>
        <w:bookmarkEnd w:id="193"/>
        <w:bookmarkEnd w:id="194"/>
      </w:ins>
    </w:p>
    <w:p w14:paraId="432AA8E7" w14:textId="6E85BC77" w:rsidR="00C33707" w:rsidRPr="00506640" w:rsidRDefault="00C33707" w:rsidP="00C33707">
      <w:pPr>
        <w:pStyle w:val="1"/>
        <w:rPr>
          <w:ins w:id="196" w:author="Pengxiang Xie_rev" w:date="2025-03-25T16:22:00Z"/>
        </w:rPr>
      </w:pPr>
      <w:bookmarkStart w:id="197" w:name="_Toc106192985"/>
      <w:bookmarkStart w:id="198" w:name="_Toc138065998"/>
      <w:ins w:id="199" w:author="Pengxiang Xie_rev" w:date="2025-03-25T16:22:00Z">
        <w:r w:rsidRPr="00506640">
          <w:t>A.1</w:t>
        </w:r>
        <w:r w:rsidRPr="00506640">
          <w:tab/>
          <w:t xml:space="preserve">Procedures for </w:t>
        </w:r>
      </w:ins>
      <w:ins w:id="200" w:author="Pengxiang Xie_rev" w:date="2025-03-25T16:27:00Z">
        <w:r>
          <w:t>FL</w:t>
        </w:r>
      </w:ins>
      <w:ins w:id="201" w:author="Pengxiang Xie_rev" w:date="2025-03-25T16:22:00Z">
        <w:r w:rsidRPr="00506640">
          <w:t xml:space="preserve"> management</w:t>
        </w:r>
        <w:bookmarkEnd w:id="197"/>
        <w:bookmarkEnd w:id="198"/>
      </w:ins>
    </w:p>
    <w:p w14:paraId="100B2191" w14:textId="1522FE9A" w:rsidR="00C33707" w:rsidRPr="005650BA" w:rsidDel="005650BA" w:rsidRDefault="00C33707" w:rsidP="005650BA">
      <w:pPr>
        <w:pStyle w:val="2"/>
        <w:rPr>
          <w:del w:id="202" w:author="Pengxiang Xie_rev" w:date="2025-03-25T23:29:00Z"/>
        </w:rPr>
      </w:pPr>
    </w:p>
    <w:p w14:paraId="6407B0C3" w14:textId="77777777" w:rsidR="001B6161" w:rsidRDefault="001B6161" w:rsidP="001B6161">
      <w:pPr>
        <w:pStyle w:val="PL"/>
        <w:rPr>
          <w:ins w:id="203" w:author="Pengxiang Xie_rev" w:date="2025-03-27T22:35:00Z"/>
        </w:rPr>
      </w:pPr>
      <w:ins w:id="204" w:author="Pengxiang Xie_rev" w:date="2025-03-27T22:35:00Z">
        <w:r>
          <w:t>@startuml</w:t>
        </w:r>
      </w:ins>
    </w:p>
    <w:p w14:paraId="161509E0" w14:textId="77777777" w:rsidR="001B6161" w:rsidRDefault="001B6161" w:rsidP="001B6161">
      <w:pPr>
        <w:pStyle w:val="PL"/>
        <w:rPr>
          <w:ins w:id="205" w:author="Pengxiang Xie_rev" w:date="2025-03-27T22:35:00Z"/>
        </w:rPr>
      </w:pPr>
      <w:ins w:id="206" w:author="Pengxiang Xie_rev" w:date="2025-03-27T22:35:00Z">
        <w:r>
          <w:t>title "[Procedure for FL Client selection]"</w:t>
        </w:r>
      </w:ins>
    </w:p>
    <w:p w14:paraId="40289278" w14:textId="77777777" w:rsidR="001B6161" w:rsidRDefault="001B6161" w:rsidP="001B6161">
      <w:pPr>
        <w:pStyle w:val="PL"/>
        <w:rPr>
          <w:ins w:id="207" w:author="Pengxiang Xie_rev" w:date="2025-03-27T22:35:00Z"/>
        </w:rPr>
      </w:pPr>
      <w:ins w:id="208" w:author="Pengxiang Xie_rev" w:date="2025-03-27T22:35:00Z">
        <w:r>
          <w:t>actor "MnS Consumer for FL" as MnS_Consumer</w:t>
        </w:r>
      </w:ins>
    </w:p>
    <w:p w14:paraId="6F87D2FE" w14:textId="77777777" w:rsidR="001B6161" w:rsidRDefault="001B6161" w:rsidP="001B6161">
      <w:pPr>
        <w:pStyle w:val="PL"/>
        <w:rPr>
          <w:ins w:id="209" w:author="Pengxiang Xie_rev" w:date="2025-03-27T22:35:00Z"/>
        </w:rPr>
      </w:pPr>
      <w:ins w:id="210" w:author="Pengxiang Xie_rev" w:date="2025-03-27T22:35:00Z">
        <w:r>
          <w:t>participant "MnS Producer for FL \n (ML Training Function, FL Server)" as FL_Producer</w:t>
        </w:r>
      </w:ins>
    </w:p>
    <w:p w14:paraId="48B64C77" w14:textId="77777777" w:rsidR="001B6161" w:rsidRDefault="001B6161" w:rsidP="001B6161">
      <w:pPr>
        <w:pStyle w:val="PL"/>
        <w:rPr>
          <w:ins w:id="211" w:author="Pengxiang Xie_rev" w:date="2025-03-27T22:35:00Z"/>
        </w:rPr>
      </w:pPr>
      <w:ins w:id="212" w:author="Pengxiang Xie_rev" w:date="2025-03-27T22:35:00Z">
        <w:r>
          <w:t>participant "Registration &amp; Discovery \n MnS Producer" as RD_Producer</w:t>
        </w:r>
      </w:ins>
    </w:p>
    <w:p w14:paraId="14A0442E" w14:textId="77777777" w:rsidR="001B6161" w:rsidRDefault="001B6161" w:rsidP="001B6161">
      <w:pPr>
        <w:pStyle w:val="PL"/>
        <w:rPr>
          <w:ins w:id="213" w:author="Pengxiang Xie_rev" w:date="2025-03-27T22:35:00Z"/>
        </w:rPr>
      </w:pPr>
      <w:ins w:id="214" w:author="Pengxiang Xie_rev" w:date="2025-03-27T22:35:00Z">
        <w:r>
          <w:t>collections "ML Training Function \n (FL Clients)" as MLT</w:t>
        </w:r>
      </w:ins>
    </w:p>
    <w:p w14:paraId="63644F1B" w14:textId="77777777" w:rsidR="001B6161" w:rsidRDefault="001B6161" w:rsidP="001B6161">
      <w:pPr>
        <w:pStyle w:val="PL"/>
        <w:rPr>
          <w:ins w:id="215" w:author="Pengxiang Xie_rev" w:date="2025-03-27T22:35:00Z"/>
        </w:rPr>
      </w:pPr>
    </w:p>
    <w:p w14:paraId="1A3BBA11" w14:textId="77777777" w:rsidR="001B6161" w:rsidRDefault="001B6161" w:rsidP="001B6161">
      <w:pPr>
        <w:pStyle w:val="PL"/>
        <w:rPr>
          <w:ins w:id="216" w:author="Pengxiang Xie_rev" w:date="2025-03-27T22:35:00Z"/>
        </w:rPr>
      </w:pPr>
      <w:ins w:id="217" w:author="Pengxiang Xie_rev" w:date="2025-03-27T22:35:00Z">
        <w:r>
          <w:t>alt Consumer initiated FL Client selection</w:t>
        </w:r>
      </w:ins>
    </w:p>
    <w:p w14:paraId="005DF04D" w14:textId="7884F68F" w:rsidR="001B6161" w:rsidRDefault="001B6161" w:rsidP="001B6161">
      <w:pPr>
        <w:pStyle w:val="PL"/>
        <w:rPr>
          <w:ins w:id="218" w:author="Pengxiang Xie_rev" w:date="2025-03-27T22:35:00Z"/>
        </w:rPr>
      </w:pPr>
      <w:ins w:id="219" w:author="Pengxiang Xie_rev" w:date="2025-03-27T22:35:00Z">
        <w:r>
          <w:t xml:space="preserve">MnS_Consumer -&gt; FL_Producer: 1a.Request to create MLTrainingRequest MOI \n including </w:t>
        </w:r>
      </w:ins>
      <w:ins w:id="220" w:author="Pengxiang Xie_rev" w:date="2025-03-27T22:36:00Z">
        <w:r>
          <w:t>f</w:t>
        </w:r>
      </w:ins>
      <w:ins w:id="221" w:author="Pengxiang Xie_rev" w:date="2025-03-27T22:35:00Z">
        <w:r>
          <w:t>LClientSelectionCriter</w:t>
        </w:r>
      </w:ins>
      <w:ins w:id="222" w:author="Pengxiang Xie_rev" w:date="2025-03-27T22:36:00Z">
        <w:r>
          <w:t>ia</w:t>
        </w:r>
      </w:ins>
      <w:ins w:id="223" w:author="Pengxiang Xie_rev" w:date="2025-03-27T22:35:00Z">
        <w:r>
          <w:t xml:space="preserve"> </w:t>
        </w:r>
      </w:ins>
    </w:p>
    <w:p w14:paraId="2ED87072" w14:textId="77777777" w:rsidR="001B6161" w:rsidRDefault="001B6161" w:rsidP="001B6161">
      <w:pPr>
        <w:pStyle w:val="PL"/>
        <w:rPr>
          <w:ins w:id="224" w:author="Pengxiang Xie_rev" w:date="2025-03-27T22:35:00Z"/>
        </w:rPr>
      </w:pPr>
      <w:ins w:id="225" w:author="Pengxiang Xie_rev" w:date="2025-03-27T22:35:00Z">
        <w:r>
          <w:t>FL_Producer -&gt; FL_Producer: 2a. Create the MLTrainingRequest MOI</w:t>
        </w:r>
      </w:ins>
    </w:p>
    <w:p w14:paraId="405EA147" w14:textId="77777777" w:rsidR="001B6161" w:rsidRDefault="001B6161" w:rsidP="001B6161">
      <w:pPr>
        <w:pStyle w:val="PL"/>
        <w:rPr>
          <w:ins w:id="226" w:author="Pengxiang Xie_rev" w:date="2025-03-27T22:35:00Z"/>
        </w:rPr>
      </w:pPr>
      <w:ins w:id="227" w:author="Pengxiang Xie_rev" w:date="2025-03-27T22:35:00Z">
        <w:r>
          <w:t>else Producer initiated FL Client selection</w:t>
        </w:r>
      </w:ins>
    </w:p>
    <w:p w14:paraId="095DFD2F" w14:textId="77777777" w:rsidR="001B6161" w:rsidRDefault="001B6161" w:rsidP="001B6161">
      <w:pPr>
        <w:pStyle w:val="PL"/>
        <w:rPr>
          <w:ins w:id="228" w:author="Pengxiang Xie_rev" w:date="2025-03-27T22:35:00Z"/>
        </w:rPr>
      </w:pPr>
      <w:ins w:id="229" w:author="Pengxiang Xie_rev" w:date="2025-03-27T22:35:00Z">
        <w:r>
          <w:t>FL_Producer -&gt; FL_Producer: 1b.The MnS producer for FL decides to train an ML model by FL</w:t>
        </w:r>
      </w:ins>
    </w:p>
    <w:p w14:paraId="75C6A620" w14:textId="77777777" w:rsidR="001B6161" w:rsidRDefault="001B6161" w:rsidP="001B6161">
      <w:pPr>
        <w:pStyle w:val="PL"/>
        <w:rPr>
          <w:ins w:id="230" w:author="Pengxiang Xie_rev" w:date="2025-03-27T22:35:00Z"/>
        </w:rPr>
      </w:pPr>
      <w:ins w:id="231" w:author="Pengxiang Xie_rev" w:date="2025-03-27T22:35:00Z">
        <w:r>
          <w:t>FL_Producer -&gt; FL_Producer: 2b. Retrieve the pre-defined fLClientSelectionCriteria</w:t>
        </w:r>
      </w:ins>
    </w:p>
    <w:p w14:paraId="60E0005A" w14:textId="77777777" w:rsidR="001B6161" w:rsidRDefault="001B6161" w:rsidP="001B6161">
      <w:pPr>
        <w:pStyle w:val="PL"/>
        <w:rPr>
          <w:ins w:id="232" w:author="Pengxiang Xie_rev" w:date="2025-03-27T22:35:00Z"/>
        </w:rPr>
      </w:pPr>
      <w:ins w:id="233" w:author="Pengxiang Xie_rev" w:date="2025-03-27T22:35:00Z">
        <w:r>
          <w:t>end</w:t>
        </w:r>
      </w:ins>
    </w:p>
    <w:p w14:paraId="0C7A57BD" w14:textId="77777777" w:rsidR="001B6161" w:rsidRDefault="001B6161" w:rsidP="001B6161">
      <w:pPr>
        <w:pStyle w:val="PL"/>
        <w:rPr>
          <w:ins w:id="234" w:author="Pengxiang Xie_rev" w:date="2025-03-27T22:35:00Z"/>
        </w:rPr>
      </w:pPr>
    </w:p>
    <w:p w14:paraId="4C84955F" w14:textId="77777777" w:rsidR="001B6161" w:rsidRDefault="001B6161" w:rsidP="001B6161">
      <w:pPr>
        <w:pStyle w:val="PL"/>
        <w:rPr>
          <w:ins w:id="235" w:author="Pengxiang Xie_rev" w:date="2025-03-27T22:35:00Z"/>
        </w:rPr>
      </w:pPr>
      <w:ins w:id="236" w:author="Pengxiang Xie_rev" w:date="2025-03-27T22:35:00Z">
        <w:r>
          <w:t>FL_Producer -&gt; RD_Producer: 3. Request to query the DN(s) of ML Training Function(s)</w:t>
        </w:r>
      </w:ins>
    </w:p>
    <w:p w14:paraId="156341B2" w14:textId="77777777" w:rsidR="001B6161" w:rsidRDefault="001B6161" w:rsidP="001B6161">
      <w:pPr>
        <w:pStyle w:val="PL"/>
        <w:rPr>
          <w:ins w:id="237" w:author="Pengxiang Xie_rev" w:date="2025-03-27T22:35:00Z"/>
        </w:rPr>
      </w:pPr>
      <w:ins w:id="238" w:author="Pengxiang Xie_rev" w:date="2025-03-27T22:35:00Z">
        <w:r>
          <w:t xml:space="preserve">RD_Producer -&gt; FL_Producer: 4. Response with the DN(s) of ML Training Function(s) </w:t>
        </w:r>
      </w:ins>
    </w:p>
    <w:p w14:paraId="1BDBF786" w14:textId="77777777" w:rsidR="001B6161" w:rsidRDefault="001B6161" w:rsidP="001B6161">
      <w:pPr>
        <w:pStyle w:val="PL"/>
        <w:rPr>
          <w:ins w:id="239" w:author="Pengxiang Xie_rev" w:date="2025-03-27T22:35:00Z"/>
        </w:rPr>
      </w:pPr>
      <w:ins w:id="240" w:author="Pengxiang Xie_rev" w:date="2025-03-27T22:35:00Z">
        <w:r>
          <w:t>FL_Producer -&gt; MLT: 5.Request to query the FL Information of the ML Training Function(s)</w:t>
        </w:r>
      </w:ins>
    </w:p>
    <w:p w14:paraId="60B38973" w14:textId="77777777" w:rsidR="001B6161" w:rsidRDefault="001B6161" w:rsidP="001B6161">
      <w:pPr>
        <w:pStyle w:val="PL"/>
        <w:rPr>
          <w:ins w:id="241" w:author="Pengxiang Xie_rev" w:date="2025-03-27T22:35:00Z"/>
        </w:rPr>
      </w:pPr>
      <w:ins w:id="242" w:author="Pengxiang Xie_rev" w:date="2025-03-27T22:35:00Z">
        <w:r>
          <w:t>MLT -&gt; FL_Producer: 6.Response with the FL Information of the ML Training Function(s)</w:t>
        </w:r>
      </w:ins>
    </w:p>
    <w:p w14:paraId="62ACDC57" w14:textId="77777777" w:rsidR="001B6161" w:rsidRDefault="001B6161" w:rsidP="001B6161">
      <w:pPr>
        <w:pStyle w:val="PL"/>
        <w:rPr>
          <w:ins w:id="243" w:author="Pengxiang Xie_rev" w:date="2025-03-27T22:35:00Z"/>
        </w:rPr>
      </w:pPr>
      <w:ins w:id="244" w:author="Pengxiang Xie_rev" w:date="2025-03-27T22:35:00Z">
        <w:r>
          <w:t>FL_Producer -&gt; FL_Producer: 7. Select and determine the FL Clients based on the FLClientCriterion</w:t>
        </w:r>
      </w:ins>
    </w:p>
    <w:p w14:paraId="1C8DCE19" w14:textId="77777777" w:rsidR="001B6161" w:rsidRDefault="001B6161" w:rsidP="001B6161">
      <w:pPr>
        <w:pStyle w:val="PL"/>
        <w:rPr>
          <w:ins w:id="245" w:author="Pengxiang Xie_rev" w:date="2025-03-27T22:35:00Z"/>
        </w:rPr>
      </w:pPr>
      <w:ins w:id="246" w:author="Pengxiang Xie_rev" w:date="2025-03-27T22:35:00Z">
        <w:r>
          <w:t>FL_Producer -&gt; MLT: 8. Request the ML Training Function to join the FL process as the FL Client</w:t>
        </w:r>
      </w:ins>
    </w:p>
    <w:p w14:paraId="07285C6B" w14:textId="77777777" w:rsidR="001B6161" w:rsidRDefault="001B6161" w:rsidP="001B6161">
      <w:pPr>
        <w:pStyle w:val="PL"/>
        <w:rPr>
          <w:ins w:id="247" w:author="Pengxiang Xie_rev" w:date="2025-03-27T22:35:00Z"/>
        </w:rPr>
      </w:pPr>
      <w:ins w:id="248" w:author="Pengxiang Xie_rev" w:date="2025-03-27T22:35:00Z">
        <w:r>
          <w:t>MLT -&gt; FL_Producer: 9. Response that the ML Training Function joins the FL process as the FL Clinet</w:t>
        </w:r>
      </w:ins>
    </w:p>
    <w:p w14:paraId="326E255A" w14:textId="77777777" w:rsidR="001B6161" w:rsidRDefault="001B6161" w:rsidP="001B6161">
      <w:pPr>
        <w:pStyle w:val="PL"/>
        <w:rPr>
          <w:ins w:id="249" w:author="Pengxiang Xie_rev" w:date="2025-03-27T22:35:00Z"/>
        </w:rPr>
      </w:pPr>
      <w:ins w:id="250" w:author="Pengxiang Xie_rev" w:date="2025-03-27T22:35:00Z">
        <w:r>
          <w:t>FL_Producer -&gt; MnS_Consumer: 10. Notify the DN(s) of FL Clients</w:t>
        </w:r>
      </w:ins>
    </w:p>
    <w:p w14:paraId="469BB52D" w14:textId="77777777" w:rsidR="001B6161" w:rsidRDefault="001B6161" w:rsidP="001B6161">
      <w:pPr>
        <w:pStyle w:val="PL"/>
        <w:rPr>
          <w:ins w:id="251" w:author="Pengxiang Xie_rev" w:date="2025-03-27T22:35:00Z"/>
        </w:rPr>
      </w:pPr>
      <w:ins w:id="252" w:author="Pengxiang Xie_rev" w:date="2025-03-27T22:35:00Z">
        <w:r>
          <w:t>hide footbox</w:t>
        </w:r>
      </w:ins>
    </w:p>
    <w:p w14:paraId="19EACC28" w14:textId="5E826420" w:rsidR="001B6161" w:rsidRPr="00C33707" w:rsidRDefault="001B6161" w:rsidP="001B6161">
      <w:pPr>
        <w:pStyle w:val="PL"/>
        <w:rPr>
          <w:ins w:id="253" w:author="Pengxiang Xie_rev" w:date="2025-03-27T22:28:00Z"/>
        </w:rPr>
      </w:pPr>
      <w:ins w:id="254" w:author="Pengxiang Xie_rev" w:date="2025-03-27T22:35:00Z">
        <w:r>
          <w:t>@enduml</w:t>
        </w:r>
      </w:ins>
    </w:p>
    <w:p w14:paraId="010A6E83" w14:textId="2F3274B0" w:rsidR="00C33707" w:rsidRPr="00C33707" w:rsidRDefault="00C33707" w:rsidP="00C33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Second Change</w:t>
      </w:r>
    </w:p>
    <w:p w14:paraId="37D3747E" w14:textId="77777777" w:rsidR="00C33707" w:rsidRPr="00C33707" w:rsidRDefault="00C33707" w:rsidP="00E13BCE">
      <w:pPr>
        <w:rPr>
          <w:i/>
        </w:rPr>
      </w:pPr>
    </w:p>
    <w:sectPr w:rsidR="00C33707" w:rsidRPr="00C337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5BFC5E" w16cex:dateUtc="2025-03-26T21:27:00Z"/>
  <w16cex:commentExtensible w16cex:durableId="63A4D752" w16cex:dateUtc="2025-03-26T21:41:00Z"/>
  <w16cex:commentExtensible w16cex:durableId="28192A2B" w16cex:dateUtc="2025-03-26T2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75C21F" w16cid:durableId="355BFC5E"/>
  <w16cid:commentId w16cid:paraId="6365CAF3" w16cid:durableId="63A4D752"/>
  <w16cid:commentId w16cid:paraId="249C06DF" w16cid:durableId="28192A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CF729" w14:textId="77777777" w:rsidR="00B30503" w:rsidRDefault="00B30503">
      <w:r>
        <w:separator/>
      </w:r>
    </w:p>
  </w:endnote>
  <w:endnote w:type="continuationSeparator" w:id="0">
    <w:p w14:paraId="014C9ECC" w14:textId="77777777" w:rsidR="00B30503" w:rsidRDefault="00B30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6CBC3" w14:textId="77777777" w:rsidR="00B30503" w:rsidRDefault="00B30503">
      <w:r>
        <w:separator/>
      </w:r>
    </w:p>
  </w:footnote>
  <w:footnote w:type="continuationSeparator" w:id="0">
    <w:p w14:paraId="15406325" w14:textId="77777777" w:rsidR="00B30503" w:rsidRDefault="00B30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8E1DC2"/>
    <w:multiLevelType w:val="hybridMultilevel"/>
    <w:tmpl w:val="8D267090"/>
    <w:lvl w:ilvl="0" w:tplc="C1E4C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  <w15:person w15:author="Intel - YY">
    <w15:presenceInfo w15:providerId="None" w15:userId="Intel - 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617AF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B6161"/>
    <w:rsid w:val="001C0810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07573"/>
    <w:rsid w:val="00212C47"/>
    <w:rsid w:val="00215130"/>
    <w:rsid w:val="00230002"/>
    <w:rsid w:val="00244C9A"/>
    <w:rsid w:val="00247216"/>
    <w:rsid w:val="00266700"/>
    <w:rsid w:val="0027355C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6F64"/>
    <w:rsid w:val="0045777E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34965"/>
    <w:rsid w:val="00535A21"/>
    <w:rsid w:val="005410F6"/>
    <w:rsid w:val="0055412D"/>
    <w:rsid w:val="005650BA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004FD"/>
    <w:rsid w:val="00705817"/>
    <w:rsid w:val="00715A1D"/>
    <w:rsid w:val="00744446"/>
    <w:rsid w:val="007576B1"/>
    <w:rsid w:val="00760BB0"/>
    <w:rsid w:val="0076157A"/>
    <w:rsid w:val="00784593"/>
    <w:rsid w:val="00796E09"/>
    <w:rsid w:val="007A00EF"/>
    <w:rsid w:val="007B19EA"/>
    <w:rsid w:val="007C0A2D"/>
    <w:rsid w:val="007C27B0"/>
    <w:rsid w:val="007F300B"/>
    <w:rsid w:val="008014C3"/>
    <w:rsid w:val="00812587"/>
    <w:rsid w:val="00850812"/>
    <w:rsid w:val="0086481D"/>
    <w:rsid w:val="00876B9A"/>
    <w:rsid w:val="00886CBD"/>
    <w:rsid w:val="008933BF"/>
    <w:rsid w:val="008A10C4"/>
    <w:rsid w:val="008B0248"/>
    <w:rsid w:val="008D191D"/>
    <w:rsid w:val="008E0277"/>
    <w:rsid w:val="008F5F33"/>
    <w:rsid w:val="0091046A"/>
    <w:rsid w:val="00924155"/>
    <w:rsid w:val="00926ABD"/>
    <w:rsid w:val="00927F70"/>
    <w:rsid w:val="00947F4E"/>
    <w:rsid w:val="00966D47"/>
    <w:rsid w:val="00992312"/>
    <w:rsid w:val="009A45F7"/>
    <w:rsid w:val="009C0DED"/>
    <w:rsid w:val="009D77DE"/>
    <w:rsid w:val="009F3645"/>
    <w:rsid w:val="00A004B4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0A60"/>
    <w:rsid w:val="00AF1E23"/>
    <w:rsid w:val="00AF2628"/>
    <w:rsid w:val="00AF7F81"/>
    <w:rsid w:val="00B01AFF"/>
    <w:rsid w:val="00B03CB5"/>
    <w:rsid w:val="00B05CC7"/>
    <w:rsid w:val="00B26E59"/>
    <w:rsid w:val="00B27E39"/>
    <w:rsid w:val="00B30503"/>
    <w:rsid w:val="00B350D8"/>
    <w:rsid w:val="00B76763"/>
    <w:rsid w:val="00B7732B"/>
    <w:rsid w:val="00B879F0"/>
    <w:rsid w:val="00BB306A"/>
    <w:rsid w:val="00BC25AA"/>
    <w:rsid w:val="00BE44CB"/>
    <w:rsid w:val="00BE7650"/>
    <w:rsid w:val="00BF682E"/>
    <w:rsid w:val="00C022E3"/>
    <w:rsid w:val="00C22D17"/>
    <w:rsid w:val="00C26BB2"/>
    <w:rsid w:val="00C30C26"/>
    <w:rsid w:val="00C33707"/>
    <w:rsid w:val="00C4712D"/>
    <w:rsid w:val="00C555C9"/>
    <w:rsid w:val="00C94F55"/>
    <w:rsid w:val="00CA7D62"/>
    <w:rsid w:val="00CB07A8"/>
    <w:rsid w:val="00CD4A57"/>
    <w:rsid w:val="00CE1C89"/>
    <w:rsid w:val="00D146F1"/>
    <w:rsid w:val="00D21809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4B64"/>
    <w:rsid w:val="00DB75B8"/>
    <w:rsid w:val="00DC1055"/>
    <w:rsid w:val="00DC1396"/>
    <w:rsid w:val="00DE4EF2"/>
    <w:rsid w:val="00DF0F93"/>
    <w:rsid w:val="00DF2C0E"/>
    <w:rsid w:val="00E04DB6"/>
    <w:rsid w:val="00E06FFB"/>
    <w:rsid w:val="00E13BCE"/>
    <w:rsid w:val="00E30155"/>
    <w:rsid w:val="00E67ABE"/>
    <w:rsid w:val="00E91FE1"/>
    <w:rsid w:val="00E9362D"/>
    <w:rsid w:val="00EA5E95"/>
    <w:rsid w:val="00ED4954"/>
    <w:rsid w:val="00ED5A43"/>
    <w:rsid w:val="00EE0943"/>
    <w:rsid w:val="00EE33A2"/>
    <w:rsid w:val="00F1635D"/>
    <w:rsid w:val="00F330A3"/>
    <w:rsid w:val="00F526B6"/>
    <w:rsid w:val="00F67A1C"/>
    <w:rsid w:val="00F82C5B"/>
    <w:rsid w:val="00F85325"/>
    <w:rsid w:val="00F8555F"/>
    <w:rsid w:val="00F8729C"/>
    <w:rsid w:val="00FA7819"/>
    <w:rsid w:val="00FB0B3F"/>
    <w:rsid w:val="00FB3E36"/>
    <w:rsid w:val="00FC1757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qFormat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PLChar">
    <w:name w:val="PL Char"/>
    <w:link w:val="PL"/>
    <w:qFormat/>
    <w:locked/>
    <w:rsid w:val="00C33707"/>
    <w:rPr>
      <w:rFonts w:ascii="Courier New" w:hAnsi="Courier New"/>
      <w:sz w:val="16"/>
      <w:lang w:eastAsia="en-US"/>
    </w:rPr>
  </w:style>
  <w:style w:type="character" w:customStyle="1" w:styleId="TFChar">
    <w:name w:val="TF Char"/>
    <w:link w:val="TF"/>
    <w:rsid w:val="00C3370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C3370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C337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C33707"/>
    <w:rPr>
      <w:rFonts w:ascii="Times New Roman" w:hAnsi="Times New Roman"/>
      <w:lang w:eastAsia="en-US"/>
    </w:rPr>
  </w:style>
  <w:style w:type="paragraph" w:styleId="afff0">
    <w:name w:val="Revision"/>
    <w:hidden/>
    <w:uiPriority w:val="99"/>
    <w:semiHidden/>
    <w:rsid w:val="007576B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</cp:lastModifiedBy>
  <cp:revision>12</cp:revision>
  <cp:lastPrinted>1900-01-01T07:00:00Z</cp:lastPrinted>
  <dcterms:created xsi:type="dcterms:W3CDTF">2025-03-25T09:23:00Z</dcterms:created>
  <dcterms:modified xsi:type="dcterms:W3CDTF">2025-03-28T01:25:00Z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